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98</w:t>
        </w:r>
      </w:fldSimple>
      <w:fldSimple w:instr=" DOCPROPERTY  MtgTitle  \* MERGEFORMAT ">
        <w:r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s3i2504</w:t>
      </w:r>
      <w:r>
        <w:rPr>
          <w:b/>
          <w:i/>
          <w:noProof/>
          <w:sz w:val="28"/>
        </w:rPr>
        <w:t>21</w:t>
      </w:r>
      <w:r>
        <w:rPr>
          <w:b/>
          <w:i/>
          <w:noProof/>
          <w:sz w:val="28"/>
        </w:rPr>
        <w:fldChar w:fldCharType="end"/>
      </w:r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Florence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Italy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15th Jul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18th Jul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33.127</w:t>
              </w:r>
            </w:fldSimple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0290</w:t>
              </w:r>
            </w:fldSimple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LI for MC Data (Stage 2)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SA3LI (</w:t>
            </w:r>
            <w: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  <w:lang w:val="fr-FR"/>
              </w:rPr>
              <w:t>Ministère Economie et Finances</w:t>
            </w:r>
            <w:r>
              <w:rPr>
                <w:noProof/>
              </w:rPr>
              <w:fldChar w:fldCharType="end"/>
            </w:r>
            <w:r>
              <w:rPr>
                <w:noProof/>
                <w:lang w:val="fr-FR"/>
              </w:rPr>
              <w:t>)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fldSimple w:instr=" DOCPROPERTY  SourceIfTsg  \* MERGEFORMAT "/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LI19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2025-07-</w:t>
            </w:r>
            <w:r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 LI for MCData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 for MCData Stage 2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Regulatory issue for CSPs with MCData services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7.X.4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0289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s3i250309</w:t>
            </w: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/>
    <w:p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 START OF FIRST CHANGE ***</w:t>
      </w:r>
    </w:p>
    <w:p>
      <w:pPr>
        <w:pStyle w:val="Titre3"/>
        <w:rPr>
          <w:ins w:id="0" w:author="Simon Znaty" w:date="2025-07-15T14:18:00Z"/>
          <w:lang w:val="en-US"/>
        </w:rPr>
      </w:pPr>
      <w:ins w:id="1" w:author="Simon Znaty" w:date="2025-07-15T14:18:00Z">
        <w:r>
          <w:rPr>
            <w:lang w:val="en-US"/>
          </w:rPr>
          <w:t>7.</w:t>
        </w:r>
      </w:ins>
      <w:ins w:id="2" w:author="Simon Znaty" w:date="2025-07-15T14:19:00Z">
        <w:r>
          <w:rPr>
            <w:lang w:val="en-US"/>
          </w:rPr>
          <w:t>X</w:t>
        </w:r>
      </w:ins>
      <w:ins w:id="3" w:author="Simon Znaty" w:date="2025-07-15T14:18:00Z">
        <w:r>
          <w:rPr>
            <w:lang w:val="en-US"/>
          </w:rPr>
          <w:t>.</w:t>
        </w:r>
      </w:ins>
      <w:ins w:id="4" w:author="Simon Znaty" w:date="2025-07-15T14:19:00Z">
        <w:r>
          <w:rPr>
            <w:lang w:val="en-US"/>
          </w:rPr>
          <w:t>4</w:t>
        </w:r>
      </w:ins>
      <w:ins w:id="5" w:author="Simon Znaty" w:date="2025-07-15T14:18:00Z">
        <w:r>
          <w:rPr>
            <w:lang w:val="en-US"/>
          </w:rPr>
          <w:tab/>
        </w:r>
        <w:proofErr w:type="spellStart"/>
        <w:r>
          <w:rPr>
            <w:lang w:val="en-US"/>
          </w:rPr>
          <w:t>MCData</w:t>
        </w:r>
      </w:ins>
      <w:proofErr w:type="spellEnd"/>
      <w:ins w:id="6" w:author="Simon Znaty" w:date="2025-07-15T14:19:00Z">
        <w:r>
          <w:rPr>
            <w:lang w:val="en-US"/>
          </w:rPr>
          <w:t xml:space="preserve"> service</w:t>
        </w:r>
      </w:ins>
    </w:p>
    <w:p>
      <w:pPr>
        <w:pStyle w:val="Titre4"/>
        <w:rPr>
          <w:ins w:id="7" w:author="Simon Znaty" w:date="2025-07-15T14:19:00Z"/>
          <w:rFonts w:cs="Arial"/>
          <w:szCs w:val="24"/>
          <w:lang w:val="en-US"/>
        </w:rPr>
      </w:pPr>
      <w:ins w:id="8" w:author="Simon Znaty" w:date="2025-07-15T14:19:00Z">
        <w:r>
          <w:rPr>
            <w:lang w:val="en-US"/>
          </w:rPr>
          <w:t>7.X.</w:t>
        </w:r>
      </w:ins>
      <w:ins w:id="9" w:author="Simon Znaty" w:date="2025-07-15T14:20:00Z">
        <w:r>
          <w:rPr>
            <w:lang w:val="en-US"/>
          </w:rPr>
          <w:t>4</w:t>
        </w:r>
      </w:ins>
      <w:ins w:id="10" w:author="Simon Znaty" w:date="2025-07-15T14:19:00Z">
        <w:r>
          <w:rPr>
            <w:lang w:val="en-US"/>
          </w:rPr>
          <w:t>.</w:t>
        </w:r>
      </w:ins>
      <w:ins w:id="11" w:author="Simon Znaty" w:date="2025-07-15T14:20:00Z">
        <w:r>
          <w:rPr>
            <w:lang w:val="en-US"/>
          </w:rPr>
          <w:t>1</w:t>
        </w:r>
      </w:ins>
      <w:ins w:id="12" w:author="Simon Znaty" w:date="2025-07-15T14:19:00Z">
        <w:r>
          <w:rPr>
            <w:lang w:val="en-US"/>
          </w:rPr>
          <w:tab/>
        </w:r>
        <w:r>
          <w:rPr>
            <w:rFonts w:cs="Arial"/>
            <w:szCs w:val="24"/>
            <w:lang w:val="en-US"/>
          </w:rPr>
          <w:t>Background</w:t>
        </w:r>
      </w:ins>
    </w:p>
    <w:p>
      <w:pPr>
        <w:pStyle w:val="B1"/>
        <w:ind w:left="0" w:firstLine="0"/>
        <w:rPr>
          <w:ins w:id="13" w:author="Simon Znaty" w:date="2025-04-16T20:32:00Z"/>
        </w:rPr>
      </w:pPr>
      <w:proofErr w:type="spellStart"/>
      <w:ins w:id="14" w:author="Simon Znaty" w:date="2025-05-01T10:56:00Z">
        <w:r>
          <w:rPr>
            <w:lang w:val="en-US"/>
          </w:rPr>
          <w:t>MCData</w:t>
        </w:r>
        <w:proofErr w:type="spellEnd"/>
        <w:r>
          <w:rPr>
            <w:lang w:val="en-US"/>
          </w:rPr>
          <w:t xml:space="preserve"> is a Mission Critical (MC) service. </w:t>
        </w:r>
      </w:ins>
      <w:proofErr w:type="spellStart"/>
      <w:ins w:id="15" w:author="Simon Znaty" w:date="2025-04-16T20:32:00Z">
        <w:r>
          <w:t>MCData</w:t>
        </w:r>
        <w:proofErr w:type="spellEnd"/>
        <w:r>
          <w:t xml:space="preserve"> service architecture consists of </w:t>
        </w:r>
        <w:proofErr w:type="spellStart"/>
        <w:r>
          <w:t>MCData</w:t>
        </w:r>
        <w:proofErr w:type="spellEnd"/>
        <w:r>
          <w:t xml:space="preserve"> </w:t>
        </w:r>
      </w:ins>
      <w:ins w:id="16" w:author="Simon Znaty" w:date="2025-06-14T10:16:00Z">
        <w:r>
          <w:t>S</w:t>
        </w:r>
      </w:ins>
      <w:ins w:id="17" w:author="Simon Znaty" w:date="2025-04-16T20:32:00Z">
        <w:r>
          <w:t xml:space="preserve">erver, Common Services Core (CSC) </w:t>
        </w:r>
      </w:ins>
      <w:ins w:id="18" w:author="Simon Znaty" w:date="2025-06-14T10:08:00Z">
        <w:r>
          <w:t>S</w:t>
        </w:r>
      </w:ins>
      <w:ins w:id="19" w:author="Simon Znaty" w:date="2025-04-16T20:32:00Z">
        <w:r>
          <w:t xml:space="preserve">ervers and </w:t>
        </w:r>
        <w:proofErr w:type="spellStart"/>
        <w:r>
          <w:t>MCData</w:t>
        </w:r>
        <w:proofErr w:type="spellEnd"/>
        <w:r>
          <w:t xml:space="preserve"> Content </w:t>
        </w:r>
      </w:ins>
      <w:ins w:id="20" w:author="Simon Znaty" w:date="2025-06-14T10:16:00Z">
        <w:r>
          <w:t>S</w:t>
        </w:r>
      </w:ins>
      <w:ins w:id="21" w:author="Simon Znaty" w:date="2025-04-16T20:32:00Z">
        <w:r>
          <w:t>erver.</w:t>
        </w:r>
      </w:ins>
    </w:p>
    <w:p>
      <w:pPr>
        <w:pStyle w:val="B1"/>
        <w:ind w:left="0" w:firstLine="0"/>
        <w:rPr>
          <w:ins w:id="22" w:author="Simon Znaty" w:date="2025-04-16T20:32:00Z"/>
        </w:rPr>
      </w:pPr>
      <w:ins w:id="23" w:author="Simon Znaty" w:date="2025-04-16T20:32:00Z">
        <w:r>
          <w:t xml:space="preserve">The </w:t>
        </w:r>
        <w:proofErr w:type="spellStart"/>
        <w:r>
          <w:t>MCData</w:t>
        </w:r>
        <w:proofErr w:type="spellEnd"/>
        <w:r>
          <w:t xml:space="preserve"> </w:t>
        </w:r>
      </w:ins>
      <w:ins w:id="24" w:author="Simon Znaty" w:date="2025-06-14T10:08:00Z">
        <w:r>
          <w:t>S</w:t>
        </w:r>
      </w:ins>
      <w:ins w:id="25" w:author="Simon Znaty" w:date="2025-04-16T20:32:00Z">
        <w:r>
          <w:t xml:space="preserve">erver </w:t>
        </w:r>
        <w:bookmarkStart w:id="26" w:name="_Hlk195793623"/>
        <w:r>
          <w:t>provides support for one-to-one communication and group communication for the following services for on-network:</w:t>
        </w:r>
      </w:ins>
    </w:p>
    <w:p>
      <w:pPr>
        <w:pStyle w:val="B1"/>
        <w:rPr>
          <w:ins w:id="27" w:author="Simon Znaty" w:date="2025-04-16T20:32:00Z"/>
        </w:rPr>
      </w:pPr>
      <w:bookmarkStart w:id="28" w:name="_Hlk195793543"/>
      <w:bookmarkEnd w:id="26"/>
      <w:ins w:id="29" w:author="Simon Znaty" w:date="2025-04-16T20:32:00Z">
        <w:r>
          <w:t>-</w:t>
        </w:r>
        <w:r>
          <w:tab/>
          <w:t xml:space="preserve">Short </w:t>
        </w:r>
      </w:ins>
      <w:ins w:id="30" w:author="Simon Znaty" w:date="2025-07-15T09:45:00Z">
        <w:r>
          <w:t>D</w:t>
        </w:r>
      </w:ins>
      <w:ins w:id="31" w:author="Simon Znaty" w:date="2025-04-16T20:32:00Z">
        <w:r>
          <w:t xml:space="preserve">ata </w:t>
        </w:r>
      </w:ins>
      <w:ins w:id="32" w:author="Simon Znaty" w:date="2025-07-15T09:45:00Z">
        <w:r>
          <w:t>S</w:t>
        </w:r>
      </w:ins>
      <w:ins w:id="33" w:author="Simon Znaty" w:date="2025-04-16T20:32:00Z">
        <w:r>
          <w:t>ervice (SDS) as defined in TS 23.282 [</w:t>
        </w:r>
      </w:ins>
      <w:proofErr w:type="spellStart"/>
      <w:ins w:id="34" w:author="Simon Znaty" w:date="2025-07-15T14:47:00Z">
        <w:r>
          <w:t>Xc</w:t>
        </w:r>
      </w:ins>
      <w:proofErr w:type="spellEnd"/>
      <w:ins w:id="35" w:author="Simon Znaty" w:date="2025-04-16T20:32:00Z">
        <w:r>
          <w:t>] clause 6.5:</w:t>
        </w:r>
      </w:ins>
    </w:p>
    <w:p>
      <w:pPr>
        <w:pStyle w:val="B2"/>
        <w:rPr>
          <w:ins w:id="36" w:author="Simon Znaty" w:date="2025-04-16T20:32:00Z"/>
          <w:rFonts w:eastAsia="Calibri"/>
        </w:rPr>
      </w:pPr>
      <w:ins w:id="37" w:author="Simon Znaty" w:date="2025-04-16T20:32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rPr>
            <w:rFonts w:eastAsia="Calibri"/>
          </w:rPr>
          <w:t xml:space="preserve">Standalone SDS using </w:t>
        </w:r>
        <w:proofErr w:type="spellStart"/>
        <w:r>
          <w:rPr>
            <w:rFonts w:eastAsia="Calibri"/>
          </w:rPr>
          <w:t>signaling</w:t>
        </w:r>
        <w:proofErr w:type="spellEnd"/>
        <w:r>
          <w:rPr>
            <w:rFonts w:eastAsia="Calibri"/>
          </w:rPr>
          <w:t xml:space="preserve"> control plane.</w:t>
        </w:r>
      </w:ins>
    </w:p>
    <w:p>
      <w:pPr>
        <w:pStyle w:val="B2"/>
        <w:rPr>
          <w:ins w:id="38" w:author="Simon Znaty" w:date="2025-04-16T20:32:00Z"/>
          <w:rFonts w:eastAsia="Calibri"/>
        </w:rPr>
      </w:pPr>
      <w:ins w:id="39" w:author="Simon Znaty" w:date="2025-04-16T20:32:00Z">
        <w:r>
          <w:rPr>
            <w:rFonts w:eastAsia="Calibri"/>
          </w:rPr>
          <w:t>-</w:t>
        </w:r>
        <w:r>
          <w:rPr>
            <w:rFonts w:eastAsia="Calibri"/>
          </w:rPr>
          <w:tab/>
          <w:t>Standalone SDS using user media plane.</w:t>
        </w:r>
      </w:ins>
    </w:p>
    <w:p>
      <w:pPr>
        <w:pStyle w:val="B2"/>
        <w:rPr>
          <w:ins w:id="40" w:author="Simon Znaty" w:date="2025-04-16T20:32:00Z"/>
          <w:rFonts w:eastAsia="Calibri"/>
        </w:rPr>
      </w:pPr>
      <w:ins w:id="41" w:author="Simon Znaty" w:date="2025-04-16T20:32:00Z">
        <w:r>
          <w:rPr>
            <w:rFonts w:eastAsia="Calibri"/>
          </w:rPr>
          <w:t>-</w:t>
        </w:r>
        <w:r>
          <w:rPr>
            <w:rFonts w:eastAsia="Calibri"/>
          </w:rPr>
          <w:tab/>
          <w:t>SDS session.</w:t>
        </w:r>
      </w:ins>
    </w:p>
    <w:p>
      <w:pPr>
        <w:pStyle w:val="B1"/>
        <w:rPr>
          <w:ins w:id="42" w:author="Simon Znaty" w:date="2025-04-16T20:32:00Z"/>
        </w:rPr>
      </w:pPr>
      <w:ins w:id="43" w:author="Simon Znaty" w:date="2025-04-16T20:32:00Z">
        <w:r>
          <w:t>-</w:t>
        </w:r>
        <w:r>
          <w:tab/>
          <w:t xml:space="preserve">File </w:t>
        </w:r>
      </w:ins>
      <w:ins w:id="44" w:author="Simon Znaty" w:date="2025-07-15T09:45:00Z">
        <w:r>
          <w:t>D</w:t>
        </w:r>
      </w:ins>
      <w:ins w:id="45" w:author="Simon Znaty" w:date="2025-04-16T20:32:00Z">
        <w:r>
          <w:t>istribution (FD) as defined in TS 23.282 [</w:t>
        </w:r>
      </w:ins>
      <w:proofErr w:type="spellStart"/>
      <w:ins w:id="46" w:author="Simon Znaty" w:date="2025-07-15T15:00:00Z">
        <w:r>
          <w:t>Xc</w:t>
        </w:r>
      </w:ins>
      <w:proofErr w:type="spellEnd"/>
      <w:ins w:id="47" w:author="Simon Znaty" w:date="2025-04-16T20:32:00Z">
        <w:r>
          <w:t>] clause 6.6:</w:t>
        </w:r>
      </w:ins>
    </w:p>
    <w:p>
      <w:pPr>
        <w:pStyle w:val="B2"/>
        <w:rPr>
          <w:ins w:id="48" w:author="Simon Znaty" w:date="2025-04-16T20:32:00Z"/>
          <w:rFonts w:eastAsia="Calibri"/>
        </w:rPr>
      </w:pPr>
      <w:ins w:id="49" w:author="Simon Znaty" w:date="2025-04-16T20:32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rPr>
            <w:rFonts w:eastAsia="Calibri"/>
          </w:rPr>
          <w:t>FD using HTTP.</w:t>
        </w:r>
      </w:ins>
    </w:p>
    <w:p>
      <w:pPr>
        <w:pStyle w:val="B2"/>
        <w:rPr>
          <w:ins w:id="50" w:author="Simon Znaty" w:date="2025-04-16T20:32:00Z"/>
          <w:rFonts w:eastAsia="Calibri"/>
        </w:rPr>
      </w:pPr>
      <w:ins w:id="51" w:author="Simon Znaty" w:date="2025-04-16T20:32:00Z">
        <w:r>
          <w:rPr>
            <w:rFonts w:eastAsia="Calibri"/>
          </w:rPr>
          <w:t>-</w:t>
        </w:r>
        <w:r>
          <w:rPr>
            <w:rFonts w:eastAsia="Calibri"/>
          </w:rPr>
          <w:tab/>
          <w:t>FD using media plane.</w:t>
        </w:r>
      </w:ins>
    </w:p>
    <w:p>
      <w:pPr>
        <w:pStyle w:val="B1"/>
        <w:rPr>
          <w:ins w:id="52" w:author="Simon Znaty" w:date="2025-04-16T20:32:00Z"/>
        </w:rPr>
      </w:pPr>
      <w:ins w:id="53" w:author="Simon Znaty" w:date="2025-04-16T20:32:00Z">
        <w:r>
          <w:t>-</w:t>
        </w:r>
        <w:r>
          <w:tab/>
          <w:t>Data streaming as defined in TS 23.282 [</w:t>
        </w:r>
      </w:ins>
      <w:proofErr w:type="spellStart"/>
      <w:ins w:id="54" w:author="Simon Znaty" w:date="2025-07-15T15:00:00Z">
        <w:r>
          <w:t>Xc</w:t>
        </w:r>
      </w:ins>
      <w:proofErr w:type="spellEnd"/>
      <w:ins w:id="55" w:author="Simon Znaty" w:date="2025-04-16T20:32:00Z">
        <w:r>
          <w:t>] clause 6.7.</w:t>
        </w:r>
      </w:ins>
    </w:p>
    <w:p>
      <w:pPr>
        <w:pStyle w:val="B1"/>
        <w:rPr>
          <w:ins w:id="56" w:author="Simon Znaty" w:date="2025-04-16T20:32:00Z"/>
        </w:rPr>
      </w:pPr>
      <w:ins w:id="57" w:author="Simon Znaty" w:date="2025-04-16T20:32:00Z">
        <w:r>
          <w:t>-</w:t>
        </w:r>
        <w:r>
          <w:tab/>
          <w:t>IP connectivity as defined in TS 23.282 [</w:t>
        </w:r>
      </w:ins>
      <w:proofErr w:type="spellStart"/>
      <w:ins w:id="58" w:author="Simon Znaty" w:date="2025-07-15T15:00:00Z">
        <w:r>
          <w:t>Xc</w:t>
        </w:r>
      </w:ins>
      <w:proofErr w:type="spellEnd"/>
      <w:ins w:id="59" w:author="Simon Znaty" w:date="2025-04-16T20:32:00Z">
        <w:r>
          <w:t>] clause 6.8.</w:t>
        </w:r>
      </w:ins>
    </w:p>
    <w:bookmarkEnd w:id="28"/>
    <w:p>
      <w:pPr>
        <w:pStyle w:val="B1"/>
        <w:ind w:left="0" w:firstLine="0"/>
        <w:rPr>
          <w:ins w:id="60" w:author="Simon Znaty" w:date="2025-04-16T20:32:00Z"/>
        </w:rPr>
      </w:pPr>
      <w:ins w:id="61" w:author="Simon Znaty" w:date="2025-04-16T20:32:00Z">
        <w:r>
          <w:t xml:space="preserve">The CSC </w:t>
        </w:r>
      </w:ins>
      <w:ins w:id="62" w:author="Simon Znaty" w:date="2025-06-14T10:09:00Z">
        <w:r>
          <w:t>S</w:t>
        </w:r>
      </w:ins>
      <w:ins w:id="63" w:author="Simon Znaty" w:date="2025-04-16T20:32:00Z">
        <w:r>
          <w:t xml:space="preserve">ervers provide configurations and management functions for </w:t>
        </w:r>
        <w:proofErr w:type="spellStart"/>
        <w:r>
          <w:t>MCData</w:t>
        </w:r>
        <w:proofErr w:type="spellEnd"/>
        <w:r>
          <w:t xml:space="preserve"> and have been introduced in 7.X.</w:t>
        </w:r>
      </w:ins>
      <w:ins w:id="64" w:author="Simon Znaty" w:date="2025-07-15T15:08:00Z">
        <w:r>
          <w:t>3.1.</w:t>
        </w:r>
      </w:ins>
      <w:ins w:id="65" w:author="Simon Znaty" w:date="2025-04-16T20:32:00Z">
        <w:r>
          <w:t xml:space="preserve"> </w:t>
        </w:r>
      </w:ins>
    </w:p>
    <w:p>
      <w:pPr>
        <w:rPr>
          <w:ins w:id="66" w:author="Simon Znaty" w:date="2025-04-22T10:19:00Z"/>
          <w:rFonts w:eastAsia="Calibri"/>
        </w:rPr>
      </w:pPr>
      <w:ins w:id="67" w:author="Simon Znaty" w:date="2025-04-16T20:32:00Z">
        <w:r>
          <w:t xml:space="preserve">The </w:t>
        </w:r>
        <w:proofErr w:type="spellStart"/>
        <w:r>
          <w:t>MCData</w:t>
        </w:r>
        <w:proofErr w:type="spellEnd"/>
        <w:r>
          <w:t xml:space="preserve"> Content </w:t>
        </w:r>
      </w:ins>
      <w:ins w:id="68" w:author="Simon Znaty" w:date="2025-06-14T10:09:00Z">
        <w:r>
          <w:t>S</w:t>
        </w:r>
      </w:ins>
      <w:ins w:id="69" w:author="Simon Znaty" w:date="2025-04-16T20:32:00Z">
        <w:r>
          <w:t xml:space="preserve">erver </w:t>
        </w:r>
        <w:r>
          <w:rPr>
            <w:rFonts w:eastAsia="Calibri"/>
          </w:rPr>
          <w:t>supports file upload, URI generation, and file download for FD using HTTP.</w:t>
        </w:r>
      </w:ins>
    </w:p>
    <w:p>
      <w:pPr>
        <w:rPr>
          <w:ins w:id="70" w:author="Simon Znaty" w:date="2025-04-16T20:32:00Z"/>
          <w:rFonts w:eastAsia="Calibri"/>
        </w:rPr>
      </w:pPr>
      <w:proofErr w:type="spellStart"/>
      <w:ins w:id="71" w:author="Simon Znaty" w:date="2025-04-22T10:19:00Z">
        <w:r>
          <w:rPr>
            <w:rFonts w:eastAsia="Calibri"/>
          </w:rPr>
          <w:t>MCData</w:t>
        </w:r>
        <w:proofErr w:type="spellEnd"/>
        <w:r>
          <w:rPr>
            <w:rFonts w:eastAsia="Calibri"/>
          </w:rPr>
          <w:t xml:space="preserve"> service has many similarities w</w:t>
        </w:r>
      </w:ins>
      <w:ins w:id="72" w:author="Simon Znaty" w:date="2025-04-22T10:20:00Z">
        <w:r>
          <w:rPr>
            <w:rFonts w:eastAsia="Calibri"/>
          </w:rPr>
          <w:t>ith the RCS service.</w:t>
        </w:r>
      </w:ins>
    </w:p>
    <w:p>
      <w:pPr>
        <w:pStyle w:val="Titre4"/>
        <w:rPr>
          <w:ins w:id="73" w:author="Simon Znaty" w:date="2025-07-15T14:20:00Z"/>
          <w:rFonts w:cs="Arial"/>
          <w:szCs w:val="24"/>
          <w:lang w:val="en-US"/>
        </w:rPr>
      </w:pPr>
      <w:ins w:id="74" w:author="Simon Znaty" w:date="2025-07-15T14:20:00Z">
        <w:r>
          <w:rPr>
            <w:lang w:val="en-US"/>
          </w:rPr>
          <w:t>7.X.4.</w:t>
        </w:r>
      </w:ins>
      <w:ins w:id="75" w:author="Simon Znaty" w:date="2025-07-15T14:25:00Z">
        <w:r>
          <w:rPr>
            <w:lang w:val="en-US"/>
          </w:rPr>
          <w:t>2</w:t>
        </w:r>
      </w:ins>
      <w:ins w:id="76" w:author="Simon Znaty" w:date="2025-07-15T14:20:00Z">
        <w:r>
          <w:rPr>
            <w:lang w:val="en-US"/>
          </w:rPr>
          <w:tab/>
        </w:r>
      </w:ins>
      <w:ins w:id="77" w:author="COURBON Pierre" w:date="2025-07-16T08:39:00Z">
        <w:r>
          <w:rPr>
            <w:lang w:val="en-US"/>
          </w:rPr>
          <w:t xml:space="preserve">LI </w:t>
        </w:r>
      </w:ins>
      <w:ins w:id="78" w:author="Simon Znaty" w:date="2025-07-15T14:20:00Z">
        <w:r>
          <w:rPr>
            <w:rFonts w:cs="Arial"/>
            <w:szCs w:val="24"/>
            <w:lang w:val="en-US"/>
          </w:rPr>
          <w:t>Architecture</w:t>
        </w:r>
      </w:ins>
    </w:p>
    <w:p>
      <w:pPr>
        <w:rPr>
          <w:ins w:id="79" w:author="Simon Znaty" w:date="2025-04-16T20:32:00Z"/>
        </w:rPr>
      </w:pPr>
      <w:ins w:id="80" w:author="Simon Znaty" w:date="2025-04-16T20:32:00Z">
        <w:r>
          <w:t xml:space="preserve">The </w:t>
        </w:r>
        <w:proofErr w:type="spellStart"/>
        <w:r>
          <w:t>MCData</w:t>
        </w:r>
        <w:proofErr w:type="spellEnd"/>
        <w:r>
          <w:t xml:space="preserve"> </w:t>
        </w:r>
      </w:ins>
      <w:ins w:id="81" w:author="Simon Znaty" w:date="2025-06-14T10:09:00Z">
        <w:r>
          <w:t>S</w:t>
        </w:r>
      </w:ins>
      <w:ins w:id="82" w:author="Simon Znaty" w:date="2025-04-16T20:32:00Z">
        <w:r>
          <w:t xml:space="preserve">erver shall have LI capabilities to generate </w:t>
        </w:r>
        <w:proofErr w:type="spellStart"/>
        <w:r>
          <w:t>xIRI</w:t>
        </w:r>
        <w:proofErr w:type="spellEnd"/>
        <w:r>
          <w:t xml:space="preserve"> records and </w:t>
        </w:r>
        <w:proofErr w:type="spellStart"/>
        <w:r>
          <w:t>xCC</w:t>
        </w:r>
        <w:proofErr w:type="spellEnd"/>
        <w:r>
          <w:t xml:space="preserve"> when </w:t>
        </w:r>
        <w:proofErr w:type="spellStart"/>
        <w:r>
          <w:t>MCData</w:t>
        </w:r>
        <w:proofErr w:type="spellEnd"/>
        <w:r>
          <w:t xml:space="preserve"> events related to the target UE are handled. The CSC </w:t>
        </w:r>
      </w:ins>
      <w:ins w:id="83" w:author="Simon Znaty" w:date="2025-06-14T10:09:00Z">
        <w:r>
          <w:t>S</w:t>
        </w:r>
      </w:ins>
      <w:ins w:id="84" w:author="Simon Znaty" w:date="2025-04-16T20:32:00Z">
        <w:r>
          <w:t xml:space="preserve">ervers shall have LI capabilities to generate </w:t>
        </w:r>
        <w:proofErr w:type="spellStart"/>
        <w:r>
          <w:t>xIRI</w:t>
        </w:r>
        <w:proofErr w:type="spellEnd"/>
        <w:r>
          <w:t xml:space="preserve"> records when CSC </w:t>
        </w:r>
      </w:ins>
      <w:ins w:id="85" w:author="Simon Znaty" w:date="2025-04-17T10:11:00Z">
        <w:r>
          <w:t>events related to target UE are handled</w:t>
        </w:r>
      </w:ins>
      <w:ins w:id="86" w:author="Simon Znaty" w:date="2025-04-16T20:32:00Z">
        <w:r>
          <w:t xml:space="preserve">. The </w:t>
        </w:r>
        <w:proofErr w:type="spellStart"/>
        <w:r>
          <w:t>MCData</w:t>
        </w:r>
        <w:proofErr w:type="spellEnd"/>
        <w:r>
          <w:t xml:space="preserve"> Content </w:t>
        </w:r>
      </w:ins>
      <w:ins w:id="87" w:author="Simon Znaty" w:date="2025-06-14T10:09:00Z">
        <w:r>
          <w:t>S</w:t>
        </w:r>
      </w:ins>
      <w:ins w:id="88" w:author="Simon Znaty" w:date="2025-04-16T20:32:00Z">
        <w:r>
          <w:t xml:space="preserve">erver shall have LI capabilities to generate </w:t>
        </w:r>
        <w:proofErr w:type="spellStart"/>
        <w:r>
          <w:t>xIRI</w:t>
        </w:r>
        <w:proofErr w:type="spellEnd"/>
        <w:r>
          <w:t xml:space="preserve"> records and </w:t>
        </w:r>
        <w:proofErr w:type="spellStart"/>
        <w:r>
          <w:t>xCC</w:t>
        </w:r>
        <w:proofErr w:type="spellEnd"/>
        <w:r>
          <w:t xml:space="preserve"> when the target UE uploads or downloads a file and when any user downloads a file previously uploaded by a target. Figure 7.</w:t>
        </w:r>
      </w:ins>
      <w:ins w:id="89" w:author="Simon Znaty" w:date="2025-07-15T14:45:00Z">
        <w:r>
          <w:t>X</w:t>
        </w:r>
      </w:ins>
      <w:ins w:id="90" w:author="Simon Znaty" w:date="2025-04-16T20:32:00Z">
        <w:r>
          <w:t>.</w:t>
        </w:r>
      </w:ins>
      <w:ins w:id="91" w:author="Simon Znaty" w:date="2025-07-15T14:45:00Z">
        <w:r>
          <w:t>4.2</w:t>
        </w:r>
      </w:ins>
      <w:ins w:id="92" w:author="Simon Znaty" w:date="2025-04-16T20:32:00Z">
        <w:r>
          <w:t xml:space="preserve">-1 provides a reference point representation of the LI architecture for </w:t>
        </w:r>
        <w:proofErr w:type="spellStart"/>
        <w:r>
          <w:t>MCData</w:t>
        </w:r>
        <w:proofErr w:type="spellEnd"/>
        <w:r>
          <w:t xml:space="preserve"> interception.</w:t>
        </w:r>
      </w:ins>
    </w:p>
    <w:p>
      <w:pPr>
        <w:pStyle w:val="TH"/>
        <w:rPr>
          <w:ins w:id="93" w:author="Simon Znaty" w:date="2025-04-16T20:32:00Z"/>
          <w:rFonts w:cs="Arial"/>
          <w:bCs/>
        </w:rPr>
      </w:pPr>
      <w:ins w:id="94" w:author="Simon Znaty" w:date="2025-06-29T20:26:00Z">
        <w:r>
          <w:object w:dxaOrig="27001" w:dyaOrig="2019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pt;height:360.5pt" o:ole="">
              <v:imagedata r:id="rId16" o:title=""/>
            </v:shape>
            <o:OLEObject Type="Embed" ProgID="Visio.Drawing.15" ShapeID="_x0000_i1025" DrawAspect="Content" ObjectID="_1814160465" r:id="rId17"/>
          </w:object>
        </w:r>
      </w:ins>
      <w:del w:id="95" w:author="Simon Znaty" w:date="2025-06-29T13:17:00Z">
        <w:r>
          <w:fldChar w:fldCharType="begin"/>
        </w:r>
        <w:r>
          <w:fldChar w:fldCharType="separate"/>
        </w:r>
        <w:r>
          <w:fldChar w:fldCharType="end"/>
        </w:r>
      </w:del>
      <w:del w:id="96" w:author="Simon Znaty" w:date="2025-04-22T10:12:00Z">
        <w:r>
          <w:fldChar w:fldCharType="begin"/>
        </w:r>
        <w:r>
          <w:fldChar w:fldCharType="separate"/>
        </w:r>
        <w:r>
          <w:fldChar w:fldCharType="end"/>
        </w:r>
      </w:del>
    </w:p>
    <w:p>
      <w:pPr>
        <w:pStyle w:val="TF"/>
        <w:rPr>
          <w:ins w:id="97" w:author="Simon Znaty" w:date="2025-04-16T20:32:00Z"/>
        </w:rPr>
      </w:pPr>
      <w:ins w:id="98" w:author="Simon Znaty" w:date="2025-04-16T20:32:00Z">
        <w:r>
          <w:rPr>
            <w:rFonts w:eastAsia="Calibri"/>
          </w:rPr>
          <w:t>Figure 7.</w:t>
        </w:r>
      </w:ins>
      <w:ins w:id="99" w:author="Simon Znaty" w:date="2025-07-15T14:26:00Z">
        <w:r>
          <w:rPr>
            <w:rFonts w:eastAsia="Calibri"/>
          </w:rPr>
          <w:t>X.4</w:t>
        </w:r>
      </w:ins>
      <w:ins w:id="100" w:author="Simon Znaty" w:date="2025-04-16T20:32:00Z">
        <w:r>
          <w:rPr>
            <w:rFonts w:eastAsia="Calibri"/>
          </w:rPr>
          <w:t xml:space="preserve">.2-1: LI architecture for </w:t>
        </w:r>
        <w:proofErr w:type="spellStart"/>
        <w:r>
          <w:rPr>
            <w:rFonts w:eastAsia="Calibri"/>
          </w:rPr>
          <w:t>MCData</w:t>
        </w:r>
        <w:proofErr w:type="spellEnd"/>
      </w:ins>
    </w:p>
    <w:p>
      <w:pPr>
        <w:rPr>
          <w:ins w:id="101" w:author="Simon Znaty" w:date="2025-04-16T20:32:00Z"/>
        </w:rPr>
      </w:pPr>
      <w:ins w:id="102" w:author="Simon Znaty" w:date="2025-04-16T20:32:00Z">
        <w:r>
          <w:t>The LICF present in the ADMF receives the warrant from an LEA, derives the intercept information from the warrant and provides it to the LIPF.</w:t>
        </w:r>
      </w:ins>
    </w:p>
    <w:p>
      <w:pPr>
        <w:rPr>
          <w:ins w:id="103" w:author="Simon Znaty" w:date="2025-04-16T20:32:00Z"/>
        </w:rPr>
      </w:pPr>
      <w:ins w:id="104" w:author="Simon Znaty" w:date="2025-04-16T20:32:00Z">
        <w:r>
          <w:t xml:space="preserve">The LIPF present in the ADMF provisions the IRI-POI in the </w:t>
        </w:r>
        <w:proofErr w:type="spellStart"/>
        <w:r>
          <w:t>MCData</w:t>
        </w:r>
        <w:proofErr w:type="spellEnd"/>
        <w:r>
          <w:t xml:space="preserve"> </w:t>
        </w:r>
      </w:ins>
      <w:ins w:id="105" w:author="Simon Znaty" w:date="2025-06-14T10:10:00Z">
        <w:r>
          <w:t>S</w:t>
        </w:r>
      </w:ins>
      <w:ins w:id="106" w:author="Simon Znaty" w:date="2025-04-16T20:32:00Z">
        <w:r>
          <w:t xml:space="preserve">erver, the IRI-POI in any CSC </w:t>
        </w:r>
      </w:ins>
      <w:ins w:id="107" w:author="Simon Znaty" w:date="2025-06-14T10:10:00Z">
        <w:r>
          <w:t>S</w:t>
        </w:r>
      </w:ins>
      <w:ins w:id="108" w:author="Simon Znaty" w:date="2025-04-16T20:32:00Z">
        <w:r>
          <w:t xml:space="preserve">erver, </w:t>
        </w:r>
      </w:ins>
      <w:ins w:id="109" w:author="Simon Znaty" w:date="2025-06-29T13:42:00Z">
        <w:r>
          <w:t xml:space="preserve">the IRI-POI in the </w:t>
        </w:r>
        <w:proofErr w:type="spellStart"/>
        <w:r>
          <w:t>MCData</w:t>
        </w:r>
        <w:proofErr w:type="spellEnd"/>
        <w:r>
          <w:t xml:space="preserve"> Content Server, </w:t>
        </w:r>
      </w:ins>
      <w:ins w:id="110" w:author="Simon Znaty" w:date="2025-04-16T20:32:00Z">
        <w:r>
          <w:t>the MDF2 and the MDF3 over the LI_X1 interfaces.</w:t>
        </w:r>
      </w:ins>
    </w:p>
    <w:p>
      <w:pPr>
        <w:rPr>
          <w:ins w:id="111" w:author="Simon Znaty" w:date="2025-04-16T20:32:00Z"/>
        </w:rPr>
      </w:pPr>
      <w:ins w:id="112" w:author="Simon Znaty" w:date="2025-04-16T20:32:00Z">
        <w:r>
          <w:t xml:space="preserve">The IRI-POI present in the </w:t>
        </w:r>
        <w:proofErr w:type="spellStart"/>
        <w:r>
          <w:t>MCData</w:t>
        </w:r>
        <w:proofErr w:type="spellEnd"/>
        <w:r>
          <w:t xml:space="preserve"> </w:t>
        </w:r>
      </w:ins>
      <w:ins w:id="113" w:author="Simon Znaty" w:date="2025-06-14T10:11:00Z">
        <w:r>
          <w:t>S</w:t>
        </w:r>
      </w:ins>
      <w:ins w:id="114" w:author="Simon Znaty" w:date="2025-04-16T20:32:00Z">
        <w:r>
          <w:t xml:space="preserve">erver detects SIP </w:t>
        </w:r>
        <w:proofErr w:type="spellStart"/>
        <w:r>
          <w:t>signaling</w:t>
        </w:r>
        <w:proofErr w:type="spellEnd"/>
        <w:r>
          <w:t xml:space="preserve"> exchange for </w:t>
        </w:r>
        <w:proofErr w:type="spellStart"/>
        <w:r>
          <w:t>MCData</w:t>
        </w:r>
        <w:proofErr w:type="spellEnd"/>
        <w:r>
          <w:t xml:space="preserve"> services, generates and delivers the related </w:t>
        </w:r>
        <w:proofErr w:type="spellStart"/>
        <w:r>
          <w:t>xIRI</w:t>
        </w:r>
        <w:proofErr w:type="spellEnd"/>
        <w:r>
          <w:t xml:space="preserve"> to the MDF2 over LI_X2. The MDF2 delivers the IRI messages to the LEMF over LI_HI2.</w:t>
        </w:r>
      </w:ins>
    </w:p>
    <w:p>
      <w:pPr>
        <w:rPr>
          <w:ins w:id="115" w:author="Simon Znaty" w:date="2025-04-16T20:32:00Z"/>
        </w:rPr>
      </w:pPr>
      <w:ins w:id="116" w:author="Simon Znaty" w:date="2025-04-16T20:32:00Z">
        <w:r>
          <w:t xml:space="preserve">The IRI-POI present in the </w:t>
        </w:r>
        <w:proofErr w:type="spellStart"/>
        <w:r>
          <w:t>MCData</w:t>
        </w:r>
        <w:proofErr w:type="spellEnd"/>
        <w:r>
          <w:t xml:space="preserve"> Content </w:t>
        </w:r>
      </w:ins>
      <w:ins w:id="117" w:author="Simon Znaty" w:date="2025-06-14T10:11:00Z">
        <w:r>
          <w:t>S</w:t>
        </w:r>
      </w:ins>
      <w:ins w:id="118" w:author="Simon Znaty" w:date="2025-04-16T20:32:00Z">
        <w:r>
          <w:t xml:space="preserve">erver detects file uploads and downloads relating to FD using HTTP, generates and delivers the related </w:t>
        </w:r>
        <w:proofErr w:type="spellStart"/>
        <w:r>
          <w:t>xIRI</w:t>
        </w:r>
        <w:proofErr w:type="spellEnd"/>
        <w:r>
          <w:t xml:space="preserve"> to the MDF2 over LI_X2. The MDF2 delivers the IRI messages to the LEMF over LI_HI2.</w:t>
        </w:r>
      </w:ins>
    </w:p>
    <w:p>
      <w:pPr>
        <w:rPr>
          <w:ins w:id="119" w:author="Simon Znaty" w:date="2025-07-15T21:14:00Z"/>
        </w:rPr>
      </w:pPr>
      <w:ins w:id="120" w:author="Simon Znaty" w:date="2025-07-15T21:14:00Z">
        <w:r>
          <w:t xml:space="preserve">When interception of communication contents is required, the CC-POI present in the </w:t>
        </w:r>
        <w:proofErr w:type="spellStart"/>
        <w:r>
          <w:t>MCData</w:t>
        </w:r>
        <w:proofErr w:type="spellEnd"/>
        <w:r>
          <w:t xml:space="preserve"> Server generates the </w:t>
        </w:r>
        <w:proofErr w:type="spellStart"/>
        <w:r>
          <w:t>xCC</w:t>
        </w:r>
        <w:proofErr w:type="spellEnd"/>
        <w:r>
          <w:t xml:space="preserve"> from </w:t>
        </w:r>
        <w:proofErr w:type="spellStart"/>
        <w:r>
          <w:t>MCData</w:t>
        </w:r>
        <w:proofErr w:type="spellEnd"/>
        <w:r>
          <w:t xml:space="preserve"> messages and delivers the </w:t>
        </w:r>
        <w:proofErr w:type="spellStart"/>
        <w:r>
          <w:t>xCC</w:t>
        </w:r>
        <w:proofErr w:type="spellEnd"/>
        <w:r>
          <w:t xml:space="preserve"> (that includes the correlation number and the target identity) to the MDF3. The MDF3 delivers the CC to the LEMF over LI_HI3.</w:t>
        </w:r>
      </w:ins>
    </w:p>
    <w:p>
      <w:pPr>
        <w:rPr>
          <w:ins w:id="121" w:author="Simon Znaty" w:date="2025-04-16T20:32:00Z"/>
        </w:rPr>
      </w:pPr>
      <w:ins w:id="122" w:author="Simon Znaty" w:date="2025-04-16T20:32:00Z">
        <w:r>
          <w:t xml:space="preserve">The CC-POI present in the </w:t>
        </w:r>
        <w:proofErr w:type="spellStart"/>
        <w:r>
          <w:t>MCData</w:t>
        </w:r>
        <w:proofErr w:type="spellEnd"/>
        <w:r>
          <w:t xml:space="preserve"> Content </w:t>
        </w:r>
      </w:ins>
      <w:ins w:id="123" w:author="Simon Znaty" w:date="2025-06-14T10:12:00Z">
        <w:r>
          <w:t>S</w:t>
        </w:r>
      </w:ins>
      <w:ins w:id="124" w:author="Simon Znaty" w:date="2025-04-16T20:32:00Z">
        <w:r>
          <w:t xml:space="preserve">erver generates the </w:t>
        </w:r>
        <w:proofErr w:type="spellStart"/>
        <w:r>
          <w:t>xCC</w:t>
        </w:r>
        <w:proofErr w:type="spellEnd"/>
        <w:r>
          <w:t xml:space="preserve"> from the uploaded file and delivers the </w:t>
        </w:r>
        <w:proofErr w:type="spellStart"/>
        <w:r>
          <w:t>xCC</w:t>
        </w:r>
        <w:proofErr w:type="spellEnd"/>
        <w:r>
          <w:t xml:space="preserve"> (that includes the correlation number and the target identity) to the MDF3. The MDF3 delivers the CC to the LEMF over LI_HI3.</w:t>
        </w:r>
      </w:ins>
    </w:p>
    <w:p>
      <w:pPr>
        <w:pStyle w:val="Titre4"/>
        <w:rPr>
          <w:ins w:id="125" w:author="Simon Znaty" w:date="2025-07-15T14:27:00Z"/>
          <w:rFonts w:cs="Arial"/>
          <w:szCs w:val="24"/>
        </w:rPr>
      </w:pPr>
      <w:ins w:id="126" w:author="Simon Znaty" w:date="2025-07-15T14:27:00Z">
        <w:r>
          <w:t>7.X.4.3</w:t>
        </w:r>
        <w:r>
          <w:tab/>
        </w:r>
        <w:r>
          <w:rPr>
            <w:rFonts w:cs="Arial"/>
            <w:szCs w:val="24"/>
          </w:rPr>
          <w:t>Target identities</w:t>
        </w:r>
      </w:ins>
    </w:p>
    <w:p>
      <w:pPr>
        <w:rPr>
          <w:ins w:id="127" w:author="Simon Znaty" w:date="2025-04-16T20:32:00Z"/>
          <w:rFonts w:eastAsia="Calibri"/>
        </w:rPr>
      </w:pPr>
      <w:ins w:id="128" w:author="Simon Znaty" w:date="2025-04-16T20:32:00Z">
        <w:r>
          <w:rPr>
            <w:rFonts w:eastAsia="Calibri"/>
          </w:rPr>
          <w:t xml:space="preserve">The LIPF present in the ADMF provisions the intercept information associated with the following target identities to the IRI-POI and CC-POI present in the </w:t>
        </w:r>
        <w:proofErr w:type="spellStart"/>
        <w:r>
          <w:rPr>
            <w:rFonts w:eastAsia="Calibri"/>
          </w:rPr>
          <w:t>MCData</w:t>
        </w:r>
        <w:proofErr w:type="spellEnd"/>
        <w:r>
          <w:rPr>
            <w:rFonts w:eastAsia="Calibri"/>
          </w:rPr>
          <w:t xml:space="preserve"> </w:t>
        </w:r>
      </w:ins>
      <w:ins w:id="129" w:author="Simon Znaty" w:date="2025-06-14T10:13:00Z">
        <w:r>
          <w:rPr>
            <w:rFonts w:eastAsia="Calibri"/>
          </w:rPr>
          <w:t>S</w:t>
        </w:r>
      </w:ins>
      <w:ins w:id="130" w:author="Simon Znaty" w:date="2025-04-16T20:32:00Z">
        <w:r>
          <w:rPr>
            <w:rFonts w:eastAsia="Calibri"/>
          </w:rPr>
          <w:t>erver:</w:t>
        </w:r>
      </w:ins>
    </w:p>
    <w:p>
      <w:pPr>
        <w:pStyle w:val="B1"/>
        <w:rPr>
          <w:ins w:id="131" w:author="Simon Znaty" w:date="2025-04-16T20:32:00Z"/>
        </w:rPr>
      </w:pPr>
      <w:ins w:id="132" w:author="Simon Znaty" w:date="2025-04-16T20:32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MCData</w:t>
        </w:r>
        <w:proofErr w:type="spellEnd"/>
        <w:r>
          <w:rPr>
            <w:lang w:eastAsia="zh-CN"/>
          </w:rPr>
          <w:t xml:space="preserve"> ID</w:t>
        </w:r>
        <w:r>
          <w:t>.</w:t>
        </w:r>
      </w:ins>
    </w:p>
    <w:p>
      <w:pPr>
        <w:pStyle w:val="B1"/>
        <w:rPr>
          <w:ins w:id="133" w:author="Simon Znaty" w:date="2025-04-16T20:32:00Z"/>
          <w:lang w:val="en-US"/>
        </w:rPr>
      </w:pPr>
      <w:ins w:id="134" w:author="Simon Znaty" w:date="2025-04-16T20:3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Instance Identifier URN.</w:t>
        </w:r>
      </w:ins>
    </w:p>
    <w:p>
      <w:pPr>
        <w:pStyle w:val="B1"/>
        <w:rPr>
          <w:ins w:id="135" w:author="Simon Znaty" w:date="2025-04-16T20:32:00Z"/>
        </w:rPr>
      </w:pPr>
      <w:ins w:id="136" w:author="Simon Znaty" w:date="2025-04-16T20:32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</w:r>
        <w:r>
          <w:t>IMPU.</w:t>
        </w:r>
      </w:ins>
    </w:p>
    <w:p>
      <w:pPr>
        <w:pStyle w:val="B1"/>
        <w:rPr>
          <w:ins w:id="137" w:author="Simon Znaty" w:date="2025-04-16T20:32:00Z"/>
        </w:rPr>
      </w:pPr>
      <w:ins w:id="138" w:author="Simon Znaty" w:date="2025-04-16T20:32:00Z">
        <w:r>
          <w:t>-</w:t>
        </w:r>
        <w:r>
          <w:tab/>
          <w:t>IMPI.</w:t>
        </w:r>
      </w:ins>
    </w:p>
    <w:p>
      <w:pPr>
        <w:pStyle w:val="B1"/>
        <w:rPr>
          <w:ins w:id="139" w:author="Simon Znaty" w:date="2025-04-16T20:32:00Z"/>
        </w:rPr>
      </w:pPr>
      <w:ins w:id="140" w:author="Simon Znaty" w:date="2025-04-16T20:32:00Z">
        <w:r>
          <w:t>-</w:t>
        </w:r>
        <w:r>
          <w:tab/>
        </w:r>
        <w:proofErr w:type="spellStart"/>
        <w:r>
          <w:t>MCData</w:t>
        </w:r>
        <w:proofErr w:type="spellEnd"/>
        <w:r>
          <w:t xml:space="preserve"> </w:t>
        </w:r>
      </w:ins>
      <w:ins w:id="141" w:author="Simon Znaty" w:date="2025-04-22T10:04:00Z">
        <w:r>
          <w:t>g</w:t>
        </w:r>
      </w:ins>
      <w:ins w:id="142" w:author="Simon Znaty" w:date="2025-04-16T20:32:00Z">
        <w:r>
          <w:t>roup ID.</w:t>
        </w:r>
      </w:ins>
    </w:p>
    <w:p>
      <w:pPr>
        <w:rPr>
          <w:ins w:id="143" w:author="Simon Znaty" w:date="2025-04-16T20:32:00Z"/>
        </w:rPr>
      </w:pPr>
      <w:ins w:id="144" w:author="Simon Znaty" w:date="2025-04-16T20:32:00Z">
        <w:r>
          <w:t xml:space="preserve">The interception performed on the above identities are mutually independent, even though, an </w:t>
        </w:r>
        <w:proofErr w:type="spellStart"/>
        <w:r>
          <w:t>xIRI</w:t>
        </w:r>
        <w:proofErr w:type="spellEnd"/>
        <w:r>
          <w:t xml:space="preserve"> may contain the information about the other identities when available.</w:t>
        </w:r>
      </w:ins>
    </w:p>
    <w:p>
      <w:pPr>
        <w:rPr>
          <w:ins w:id="145" w:author="Simon Znaty" w:date="2025-06-29T13:45:00Z"/>
          <w:rFonts w:eastAsia="Calibri"/>
        </w:rPr>
      </w:pPr>
      <w:ins w:id="146" w:author="Simon Znaty" w:date="2025-06-29T13:45:00Z">
        <w:r>
          <w:rPr>
            <w:rFonts w:eastAsia="Calibri"/>
          </w:rPr>
          <w:t xml:space="preserve">The LIPF present in the ADMF provisions the intercept information associated with the following target identities to the IRI-POI present in the </w:t>
        </w:r>
        <w:proofErr w:type="spellStart"/>
        <w:r>
          <w:rPr>
            <w:rFonts w:eastAsia="Calibri"/>
          </w:rPr>
          <w:t>IdMS</w:t>
        </w:r>
        <w:proofErr w:type="spellEnd"/>
        <w:r>
          <w:rPr>
            <w:rFonts w:eastAsia="Calibri"/>
          </w:rPr>
          <w:t>:</w:t>
        </w:r>
      </w:ins>
    </w:p>
    <w:p>
      <w:pPr>
        <w:pStyle w:val="B1"/>
        <w:rPr>
          <w:ins w:id="147" w:author="Simon Znaty" w:date="2025-06-29T13:45:00Z"/>
        </w:rPr>
      </w:pPr>
      <w:ins w:id="148" w:author="Simon Znaty" w:date="2025-06-29T13:45:00Z">
        <w:r>
          <w:rPr>
            <w:lang w:eastAsia="zh-CN"/>
          </w:rPr>
          <w:t>-</w:t>
        </w:r>
        <w:r>
          <w:rPr>
            <w:lang w:eastAsia="zh-CN"/>
          </w:rPr>
          <w:tab/>
          <w:t>MC ID</w:t>
        </w:r>
        <w:r>
          <w:t>.</w:t>
        </w:r>
      </w:ins>
    </w:p>
    <w:p>
      <w:pPr>
        <w:pStyle w:val="B1"/>
        <w:rPr>
          <w:ins w:id="149" w:author="Simon Znaty" w:date="2025-06-29T13:45:00Z"/>
        </w:rPr>
      </w:pPr>
      <w:ins w:id="150" w:author="Simon Znaty" w:date="2025-06-29T13:45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MCData</w:t>
        </w:r>
        <w:proofErr w:type="spellEnd"/>
        <w:r>
          <w:rPr>
            <w:lang w:eastAsia="zh-CN"/>
          </w:rPr>
          <w:t xml:space="preserve"> ID</w:t>
        </w:r>
        <w:r>
          <w:t>.</w:t>
        </w:r>
      </w:ins>
    </w:p>
    <w:p>
      <w:pPr>
        <w:rPr>
          <w:ins w:id="151" w:author="Simon Znaty" w:date="2025-06-29T13:45:00Z"/>
          <w:rFonts w:eastAsia="Calibri"/>
        </w:rPr>
      </w:pPr>
      <w:ins w:id="152" w:author="Simon Znaty" w:date="2025-06-29T13:45:00Z">
        <w:r>
          <w:rPr>
            <w:rFonts w:eastAsia="Calibri"/>
          </w:rPr>
          <w:t>The LIPF present in the ADMF provisions the intercept information associated with the following target identities to the IRI-POI present in the CMS:</w:t>
        </w:r>
      </w:ins>
    </w:p>
    <w:p>
      <w:pPr>
        <w:pStyle w:val="B1"/>
        <w:rPr>
          <w:ins w:id="153" w:author="Simon Znaty" w:date="2025-06-29T13:45:00Z"/>
        </w:rPr>
      </w:pPr>
      <w:ins w:id="154" w:author="Simon Znaty" w:date="2025-06-29T13:45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MC</w:t>
        </w:r>
      </w:ins>
      <w:ins w:id="155" w:author="Simon Znaty" w:date="2025-06-29T13:46:00Z">
        <w:r>
          <w:rPr>
            <w:lang w:eastAsia="zh-CN"/>
          </w:rPr>
          <w:t>Data</w:t>
        </w:r>
      </w:ins>
      <w:proofErr w:type="spellEnd"/>
      <w:ins w:id="156" w:author="Simon Znaty" w:date="2025-06-29T13:45:00Z">
        <w:r>
          <w:rPr>
            <w:lang w:eastAsia="zh-CN"/>
          </w:rPr>
          <w:t xml:space="preserve"> ID</w:t>
        </w:r>
        <w:r>
          <w:t>.</w:t>
        </w:r>
      </w:ins>
    </w:p>
    <w:p>
      <w:pPr>
        <w:pStyle w:val="B1"/>
        <w:rPr>
          <w:ins w:id="157" w:author="Simon Znaty" w:date="2025-06-29T13:45:00Z"/>
          <w:lang w:val="en-US"/>
        </w:rPr>
      </w:pPr>
      <w:ins w:id="158" w:author="Simon Znaty" w:date="2025-06-29T13:45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Instance Identifier URN.</w:t>
        </w:r>
      </w:ins>
    </w:p>
    <w:p>
      <w:pPr>
        <w:pStyle w:val="B1"/>
        <w:rPr>
          <w:ins w:id="159" w:author="Simon Znaty" w:date="2025-06-29T13:45:00Z"/>
        </w:rPr>
      </w:pPr>
      <w:ins w:id="160" w:author="Simon Znaty" w:date="2025-06-29T13:45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IMPU.</w:t>
        </w:r>
      </w:ins>
    </w:p>
    <w:p>
      <w:pPr>
        <w:rPr>
          <w:ins w:id="161" w:author="Simon Znaty" w:date="2025-06-29T13:45:00Z"/>
          <w:rFonts w:eastAsia="Calibri"/>
        </w:rPr>
      </w:pPr>
      <w:ins w:id="162" w:author="Simon Znaty" w:date="2025-06-29T13:45:00Z">
        <w:r>
          <w:rPr>
            <w:rFonts w:eastAsia="Calibri"/>
          </w:rPr>
          <w:t>The LIPF present in the ADMF provisions the intercept information associated with the following target identities to the IRI-POI present in the GMS:</w:t>
        </w:r>
      </w:ins>
    </w:p>
    <w:p>
      <w:pPr>
        <w:pStyle w:val="B1"/>
        <w:rPr>
          <w:ins w:id="163" w:author="Simon Znaty" w:date="2025-06-29T13:45:00Z"/>
        </w:rPr>
      </w:pPr>
      <w:ins w:id="164" w:author="Simon Znaty" w:date="2025-06-29T13:45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MC</w:t>
        </w:r>
      </w:ins>
      <w:ins w:id="165" w:author="Simon Znaty" w:date="2025-06-29T13:46:00Z">
        <w:r>
          <w:rPr>
            <w:lang w:eastAsia="zh-CN"/>
          </w:rPr>
          <w:t>Data</w:t>
        </w:r>
      </w:ins>
      <w:proofErr w:type="spellEnd"/>
      <w:ins w:id="166" w:author="Simon Znaty" w:date="2025-06-29T13:45:00Z">
        <w:r>
          <w:rPr>
            <w:lang w:eastAsia="zh-CN"/>
          </w:rPr>
          <w:t xml:space="preserve"> ID</w:t>
        </w:r>
        <w:r>
          <w:t>.</w:t>
        </w:r>
      </w:ins>
    </w:p>
    <w:p>
      <w:pPr>
        <w:pStyle w:val="B1"/>
        <w:rPr>
          <w:ins w:id="167" w:author="Simon Znaty" w:date="2025-06-29T13:45:00Z"/>
          <w:lang w:val="en-US"/>
        </w:rPr>
      </w:pPr>
      <w:ins w:id="168" w:author="Simon Znaty" w:date="2025-06-29T13:45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Instance Identifier URN.</w:t>
        </w:r>
      </w:ins>
    </w:p>
    <w:p>
      <w:pPr>
        <w:pStyle w:val="B1"/>
        <w:rPr>
          <w:ins w:id="169" w:author="Simon Znaty" w:date="2025-06-29T13:45:00Z"/>
        </w:rPr>
      </w:pPr>
      <w:ins w:id="170" w:author="Simon Znaty" w:date="2025-06-29T13:45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IMPU.</w:t>
        </w:r>
      </w:ins>
    </w:p>
    <w:p>
      <w:pPr>
        <w:pStyle w:val="B1"/>
        <w:rPr>
          <w:ins w:id="171" w:author="Simon Znaty" w:date="2025-06-29T13:45:00Z"/>
        </w:rPr>
      </w:pPr>
      <w:ins w:id="172" w:author="Simon Znaty" w:date="2025-06-29T13:45:00Z">
        <w:r>
          <w:t>-</w:t>
        </w:r>
        <w:r>
          <w:tab/>
        </w:r>
        <w:proofErr w:type="spellStart"/>
        <w:r>
          <w:t>MC</w:t>
        </w:r>
      </w:ins>
      <w:ins w:id="173" w:author="Simon Znaty" w:date="2025-06-29T13:46:00Z">
        <w:r>
          <w:t>Data</w:t>
        </w:r>
      </w:ins>
      <w:proofErr w:type="spellEnd"/>
      <w:ins w:id="174" w:author="Simon Znaty" w:date="2025-06-29T13:45:00Z">
        <w:r>
          <w:t xml:space="preserve"> group ID.</w:t>
        </w:r>
      </w:ins>
    </w:p>
    <w:p>
      <w:pPr>
        <w:rPr>
          <w:ins w:id="175" w:author="Simon Znaty" w:date="2025-06-29T13:45:00Z"/>
          <w:rFonts w:eastAsia="Calibri"/>
        </w:rPr>
      </w:pPr>
      <w:ins w:id="176" w:author="Simon Znaty" w:date="2025-06-29T13:45:00Z">
        <w:r>
          <w:rPr>
            <w:rFonts w:eastAsia="Calibri"/>
          </w:rPr>
          <w:t>The LIPF present in the ADMF provisions the intercept information associated with the following target identities to the IRI-POI present in the KMS and LMS:</w:t>
        </w:r>
      </w:ins>
    </w:p>
    <w:p>
      <w:pPr>
        <w:pStyle w:val="B1"/>
        <w:rPr>
          <w:ins w:id="177" w:author="Simon Znaty" w:date="2025-06-29T13:45:00Z"/>
        </w:rPr>
      </w:pPr>
      <w:ins w:id="178" w:author="Simon Znaty" w:date="2025-06-29T13:45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MC</w:t>
        </w:r>
      </w:ins>
      <w:ins w:id="179" w:author="Simon Znaty" w:date="2025-06-29T13:46:00Z">
        <w:r>
          <w:rPr>
            <w:lang w:eastAsia="zh-CN"/>
          </w:rPr>
          <w:t>Data</w:t>
        </w:r>
      </w:ins>
      <w:proofErr w:type="spellEnd"/>
      <w:ins w:id="180" w:author="Simon Znaty" w:date="2025-06-29T13:45:00Z">
        <w:r>
          <w:rPr>
            <w:lang w:eastAsia="zh-CN"/>
          </w:rPr>
          <w:t xml:space="preserve"> ID</w:t>
        </w:r>
        <w:r>
          <w:t>.</w:t>
        </w:r>
      </w:ins>
    </w:p>
    <w:p>
      <w:pPr>
        <w:rPr>
          <w:ins w:id="181" w:author="Simon Znaty" w:date="2025-04-16T20:32:00Z"/>
          <w:rFonts w:eastAsia="Calibri"/>
        </w:rPr>
      </w:pPr>
      <w:ins w:id="182" w:author="Simon Znaty" w:date="2025-04-16T20:32:00Z">
        <w:r>
          <w:rPr>
            <w:rFonts w:eastAsia="Calibri"/>
          </w:rPr>
          <w:t xml:space="preserve">The LIPF present in the ADMF provisions the intercept information associated with the following target identities to the IRI-POI and CC-POI present in the </w:t>
        </w:r>
        <w:proofErr w:type="spellStart"/>
        <w:r>
          <w:rPr>
            <w:rFonts w:eastAsia="Calibri"/>
          </w:rPr>
          <w:t>MCData</w:t>
        </w:r>
        <w:proofErr w:type="spellEnd"/>
        <w:r>
          <w:rPr>
            <w:rFonts w:eastAsia="Calibri"/>
          </w:rPr>
          <w:t xml:space="preserve"> Content </w:t>
        </w:r>
      </w:ins>
      <w:ins w:id="183" w:author="Simon Znaty" w:date="2025-06-14T10:13:00Z">
        <w:r>
          <w:rPr>
            <w:rFonts w:eastAsia="Calibri"/>
          </w:rPr>
          <w:t>S</w:t>
        </w:r>
      </w:ins>
      <w:ins w:id="184" w:author="Simon Znaty" w:date="2025-04-16T20:32:00Z">
        <w:r>
          <w:rPr>
            <w:rFonts w:eastAsia="Calibri"/>
          </w:rPr>
          <w:t>erver:</w:t>
        </w:r>
      </w:ins>
    </w:p>
    <w:p>
      <w:pPr>
        <w:pStyle w:val="B1"/>
        <w:rPr>
          <w:ins w:id="185" w:author="Simon Znaty" w:date="2025-04-16T20:32:00Z"/>
        </w:rPr>
      </w:pPr>
      <w:ins w:id="186" w:author="Simon Znaty" w:date="2025-04-16T20:32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MCData</w:t>
        </w:r>
        <w:proofErr w:type="spellEnd"/>
        <w:r>
          <w:rPr>
            <w:lang w:eastAsia="zh-CN"/>
          </w:rPr>
          <w:t xml:space="preserve"> ID</w:t>
        </w:r>
        <w:r>
          <w:t>.</w:t>
        </w:r>
      </w:ins>
    </w:p>
    <w:p>
      <w:pPr>
        <w:pStyle w:val="B1"/>
        <w:rPr>
          <w:ins w:id="187" w:author="Simon Znaty" w:date="2025-04-16T20:32:00Z"/>
        </w:rPr>
      </w:pPr>
      <w:ins w:id="188" w:author="Simon Znaty" w:date="2025-04-16T20:32:00Z">
        <w:r>
          <w:t>-</w:t>
        </w:r>
        <w:r>
          <w:tab/>
        </w:r>
        <w:proofErr w:type="spellStart"/>
        <w:r>
          <w:t>MCData</w:t>
        </w:r>
        <w:proofErr w:type="spellEnd"/>
        <w:r>
          <w:t xml:space="preserve"> </w:t>
        </w:r>
      </w:ins>
      <w:ins w:id="189" w:author="Simon Znaty" w:date="2025-04-22T10:04:00Z">
        <w:r>
          <w:t>g</w:t>
        </w:r>
      </w:ins>
      <w:ins w:id="190" w:author="Simon Znaty" w:date="2025-04-16T20:32:00Z">
        <w:r>
          <w:t>roup ID.</w:t>
        </w:r>
      </w:ins>
    </w:p>
    <w:p>
      <w:pPr>
        <w:pStyle w:val="Titre4"/>
        <w:rPr>
          <w:ins w:id="191" w:author="Simon Znaty" w:date="2025-07-15T14:28:00Z"/>
          <w:rFonts w:cs="Arial"/>
          <w:szCs w:val="24"/>
        </w:rPr>
      </w:pPr>
      <w:ins w:id="192" w:author="Simon Znaty" w:date="2025-07-15T14:28:00Z">
        <w:r>
          <w:t>7.X.4.4</w:t>
        </w:r>
        <w:r>
          <w:tab/>
        </w:r>
        <w:r>
          <w:rPr>
            <w:rFonts w:cs="Arial"/>
            <w:szCs w:val="24"/>
          </w:rPr>
          <w:t>IRI events</w:t>
        </w:r>
      </w:ins>
    </w:p>
    <w:p>
      <w:pPr>
        <w:rPr>
          <w:ins w:id="193" w:author="Simon Znaty" w:date="2025-04-16T20:32:00Z"/>
        </w:rPr>
      </w:pPr>
      <w:ins w:id="194" w:author="Simon Znaty" w:date="2025-04-16T20:32:00Z">
        <w:r>
          <w:t xml:space="preserve">The IRI-POI present in the </w:t>
        </w:r>
        <w:proofErr w:type="spellStart"/>
        <w:r>
          <w:t>MCData</w:t>
        </w:r>
        <w:proofErr w:type="spellEnd"/>
        <w:r>
          <w:t xml:space="preserve"> </w:t>
        </w:r>
      </w:ins>
      <w:ins w:id="195" w:author="Simon Znaty" w:date="2025-06-14T10:13:00Z">
        <w:r>
          <w:t>S</w:t>
        </w:r>
      </w:ins>
      <w:ins w:id="196" w:author="Simon Znaty" w:date="2025-04-16T20:32:00Z">
        <w:r>
          <w:t xml:space="preserve">erver shall generate </w:t>
        </w:r>
        <w:proofErr w:type="spellStart"/>
        <w:r>
          <w:t>xIRI</w:t>
        </w:r>
        <w:proofErr w:type="spellEnd"/>
        <w:r>
          <w:t xml:space="preserve"> when it detects the following specific events or information:</w:t>
        </w:r>
      </w:ins>
    </w:p>
    <w:p>
      <w:pPr>
        <w:pStyle w:val="B1"/>
        <w:rPr>
          <w:ins w:id="197" w:author="Simon Znaty" w:date="2025-04-16T20:32:00Z"/>
          <w:kern w:val="2"/>
          <w:lang w:eastAsia="zh-CN"/>
        </w:rPr>
      </w:pPr>
      <w:ins w:id="198" w:author="Simon Znaty" w:date="2025-04-16T20:32:00Z">
        <w:r>
          <w:rPr>
            <w:kern w:val="2"/>
            <w:lang w:eastAsia="zh-CN"/>
          </w:rPr>
          <w:t>-</w:t>
        </w:r>
        <w:r>
          <w:rPr>
            <w:kern w:val="2"/>
            <w:lang w:eastAsia="zh-CN"/>
          </w:rPr>
          <w:tab/>
          <w:t xml:space="preserve">Encapsulated </w:t>
        </w:r>
        <w:r>
          <w:t>SIP message</w:t>
        </w:r>
      </w:ins>
      <w:ins w:id="199" w:author="Simon Znaty" w:date="2025-04-17T20:41:00Z">
        <w:r>
          <w:t>.</w:t>
        </w:r>
      </w:ins>
    </w:p>
    <w:p>
      <w:pPr>
        <w:pStyle w:val="B1"/>
        <w:rPr>
          <w:ins w:id="200" w:author="Simon Znaty" w:date="2025-04-16T20:32:00Z"/>
        </w:rPr>
      </w:pPr>
      <w:ins w:id="201" w:author="Simon Znaty" w:date="2025-04-16T20:32:00Z">
        <w:r>
          <w:rPr>
            <w:kern w:val="2"/>
            <w:lang w:eastAsia="zh-CN"/>
          </w:rPr>
          <w:t>-</w:t>
        </w:r>
        <w:r>
          <w:rPr>
            <w:kern w:val="2"/>
            <w:lang w:eastAsia="zh-CN"/>
          </w:rPr>
          <w:tab/>
        </w:r>
        <w:r>
          <w:t>Start of interception with registered UE</w:t>
        </w:r>
      </w:ins>
      <w:ins w:id="202" w:author="Simon Znaty" w:date="2025-04-17T20:41:00Z">
        <w:r>
          <w:t>.</w:t>
        </w:r>
      </w:ins>
    </w:p>
    <w:p>
      <w:pPr>
        <w:pStyle w:val="B1"/>
        <w:rPr>
          <w:ins w:id="203" w:author="Simon Znaty" w:date="2025-04-16T20:32:00Z"/>
        </w:rPr>
      </w:pPr>
      <w:ins w:id="204" w:author="Simon Znaty" w:date="2025-04-16T20:32:00Z">
        <w:r>
          <w:rPr>
            <w:kern w:val="2"/>
            <w:lang w:eastAsia="zh-CN"/>
          </w:rPr>
          <w:t>-</w:t>
        </w:r>
        <w:r>
          <w:rPr>
            <w:kern w:val="2"/>
            <w:lang w:eastAsia="zh-CN"/>
          </w:rPr>
          <w:tab/>
        </w:r>
        <w:r>
          <w:t>Start of interception with established session</w:t>
        </w:r>
      </w:ins>
      <w:ins w:id="205" w:author="Simon Znaty" w:date="2025-04-17T20:41:00Z">
        <w:r>
          <w:t>.</w:t>
        </w:r>
      </w:ins>
    </w:p>
    <w:p>
      <w:pPr>
        <w:rPr>
          <w:ins w:id="206" w:author="Simon Znaty" w:date="2025-04-16T20:32:00Z"/>
        </w:rPr>
      </w:pPr>
      <w:ins w:id="207" w:author="Simon Znaty" w:date="2025-04-16T20:32:00Z">
        <w:r>
          <w:t xml:space="preserve">The IRI-POI present in each CSC </w:t>
        </w:r>
      </w:ins>
      <w:ins w:id="208" w:author="Simon Znaty" w:date="2025-06-14T10:13:00Z">
        <w:r>
          <w:t>S</w:t>
        </w:r>
      </w:ins>
      <w:ins w:id="209" w:author="Simon Znaty" w:date="2025-04-16T20:32:00Z">
        <w:r>
          <w:t xml:space="preserve">erver shall generate </w:t>
        </w:r>
        <w:proofErr w:type="spellStart"/>
        <w:r>
          <w:t>xIRI</w:t>
        </w:r>
        <w:proofErr w:type="spellEnd"/>
        <w:r>
          <w:t xml:space="preserve"> when it detects the following specific events or information:</w:t>
        </w:r>
      </w:ins>
    </w:p>
    <w:p>
      <w:pPr>
        <w:pStyle w:val="B1"/>
        <w:rPr>
          <w:ins w:id="210" w:author="Simon Znaty" w:date="2025-04-16T20:32:00Z"/>
          <w:kern w:val="2"/>
          <w:lang w:eastAsia="zh-CN"/>
        </w:rPr>
      </w:pPr>
      <w:ins w:id="211" w:author="Simon Znaty" w:date="2025-04-16T20:32:00Z">
        <w:r>
          <w:rPr>
            <w:kern w:val="2"/>
            <w:lang w:eastAsia="zh-CN"/>
          </w:rPr>
          <w:t>-</w:t>
        </w:r>
        <w:r>
          <w:rPr>
            <w:kern w:val="2"/>
            <w:lang w:eastAsia="zh-CN"/>
          </w:rPr>
          <w:tab/>
        </w:r>
      </w:ins>
      <w:ins w:id="212" w:author="Simon Znaty" w:date="2025-04-22T10:09:00Z">
        <w:r>
          <w:rPr>
            <w:kern w:val="2"/>
            <w:lang w:eastAsia="zh-CN"/>
          </w:rPr>
          <w:t>Management message</w:t>
        </w:r>
      </w:ins>
      <w:ins w:id="213" w:author="Simon Znaty" w:date="2025-04-16T20:32:00Z">
        <w:r>
          <w:rPr>
            <w:kern w:val="2"/>
            <w:lang w:eastAsia="zh-CN"/>
          </w:rPr>
          <w:t>.</w:t>
        </w:r>
      </w:ins>
    </w:p>
    <w:p>
      <w:pPr>
        <w:rPr>
          <w:ins w:id="214" w:author="Simon Znaty" w:date="2025-04-16T20:32:00Z"/>
        </w:rPr>
      </w:pPr>
      <w:ins w:id="215" w:author="Simon Znaty" w:date="2025-04-16T20:32:00Z">
        <w:r>
          <w:t xml:space="preserve">The IRI-POI present in the </w:t>
        </w:r>
        <w:proofErr w:type="spellStart"/>
        <w:r>
          <w:t>MCData</w:t>
        </w:r>
        <w:proofErr w:type="spellEnd"/>
        <w:r>
          <w:t xml:space="preserve"> Content </w:t>
        </w:r>
      </w:ins>
      <w:ins w:id="216" w:author="Simon Znaty" w:date="2025-06-14T10:13:00Z">
        <w:r>
          <w:t>S</w:t>
        </w:r>
      </w:ins>
      <w:ins w:id="217" w:author="Simon Znaty" w:date="2025-04-16T20:32:00Z">
        <w:r>
          <w:t xml:space="preserve">erver shall generate </w:t>
        </w:r>
        <w:proofErr w:type="spellStart"/>
        <w:r>
          <w:t>xIRI</w:t>
        </w:r>
        <w:proofErr w:type="spellEnd"/>
        <w:r>
          <w:t xml:space="preserve"> when it detects the following specific events or information:</w:t>
        </w:r>
      </w:ins>
    </w:p>
    <w:p>
      <w:pPr>
        <w:pStyle w:val="B1"/>
        <w:rPr>
          <w:ins w:id="218" w:author="Simon Znaty" w:date="2025-04-16T20:32:00Z"/>
        </w:rPr>
      </w:pPr>
      <w:ins w:id="219" w:author="Simon Znaty" w:date="2025-04-16T20:32:00Z">
        <w:r>
          <w:lastRenderedPageBreak/>
          <w:t>-</w:t>
        </w:r>
        <w:r>
          <w:tab/>
          <w:t>File distribution.</w:t>
        </w:r>
      </w:ins>
    </w:p>
    <w:p>
      <w:pPr>
        <w:rPr>
          <w:ins w:id="220" w:author="Simon Znaty" w:date="2025-04-16T20:32:00Z"/>
        </w:rPr>
      </w:pPr>
      <w:ins w:id="221" w:author="Simon Znaty" w:date="2025-04-16T20:32:00Z">
        <w:r>
          <w:t xml:space="preserve">The encapsulated SIP message </w:t>
        </w:r>
        <w:proofErr w:type="spellStart"/>
        <w:r>
          <w:t>xIRI</w:t>
        </w:r>
        <w:proofErr w:type="spellEnd"/>
        <w:r>
          <w:t xml:space="preserve"> is generated when the IRI-POI present in an </w:t>
        </w:r>
        <w:proofErr w:type="spellStart"/>
        <w:r>
          <w:t>MCData</w:t>
        </w:r>
        <w:proofErr w:type="spellEnd"/>
        <w:r>
          <w:t xml:space="preserve"> </w:t>
        </w:r>
      </w:ins>
      <w:ins w:id="222" w:author="Simon Znaty" w:date="2025-06-14T10:13:00Z">
        <w:r>
          <w:t>S</w:t>
        </w:r>
      </w:ins>
      <w:ins w:id="223" w:author="Simon Znaty" w:date="2025-04-16T20:32:00Z">
        <w:r>
          <w:t xml:space="preserve">erver detects that a SIP message is received from, or sent to, a target or processed on behalf of a target at the </w:t>
        </w:r>
        <w:proofErr w:type="spellStart"/>
        <w:r>
          <w:t>MCData</w:t>
        </w:r>
        <w:proofErr w:type="spellEnd"/>
        <w:r>
          <w:t xml:space="preserve"> </w:t>
        </w:r>
      </w:ins>
      <w:ins w:id="224" w:author="Simon Znaty" w:date="2025-06-14T10:13:00Z">
        <w:r>
          <w:t>S</w:t>
        </w:r>
      </w:ins>
      <w:ins w:id="225" w:author="Simon Znaty" w:date="2025-04-16T20:32:00Z">
        <w:r>
          <w:t>erver.</w:t>
        </w:r>
      </w:ins>
    </w:p>
    <w:p>
      <w:pPr>
        <w:pStyle w:val="B1"/>
        <w:ind w:left="0" w:firstLine="0"/>
        <w:rPr>
          <w:ins w:id="226" w:author="Simon Znaty" w:date="2025-04-16T20:32:00Z"/>
        </w:rPr>
      </w:pPr>
      <w:ins w:id="227" w:author="Simon Znaty" w:date="2025-04-16T20:32:00Z">
        <w:r>
          <w:t xml:space="preserve">The start of interception with registered UE </w:t>
        </w:r>
        <w:proofErr w:type="spellStart"/>
        <w:r>
          <w:t>xIRI</w:t>
        </w:r>
        <w:proofErr w:type="spellEnd"/>
        <w:r>
          <w:t xml:space="preserve"> is generated when the IRI-POI present in an </w:t>
        </w:r>
        <w:proofErr w:type="spellStart"/>
        <w:r>
          <w:t>MCData</w:t>
        </w:r>
        <w:proofErr w:type="spellEnd"/>
        <w:r>
          <w:t xml:space="preserve"> </w:t>
        </w:r>
      </w:ins>
      <w:ins w:id="228" w:author="Simon Znaty" w:date="2025-06-14T10:14:00Z">
        <w:r>
          <w:t>S</w:t>
        </w:r>
      </w:ins>
      <w:ins w:id="229" w:author="Simon Znaty" w:date="2025-04-16T20:32:00Z">
        <w:r>
          <w:t xml:space="preserve">erver detects that interception is activated on the target UE that is already registered for </w:t>
        </w:r>
        <w:proofErr w:type="spellStart"/>
        <w:r>
          <w:t>MCData</w:t>
        </w:r>
        <w:proofErr w:type="spellEnd"/>
        <w:r>
          <w:t xml:space="preserve"> services.</w:t>
        </w:r>
      </w:ins>
    </w:p>
    <w:p>
      <w:pPr>
        <w:rPr>
          <w:ins w:id="230" w:author="Simon Znaty" w:date="2025-06-11T00:06:00Z"/>
        </w:rPr>
      </w:pPr>
      <w:ins w:id="231" w:author="Simon Znaty" w:date="2025-05-02T10:57:00Z">
        <w:r>
          <w:t xml:space="preserve">The start of interception with established session </w:t>
        </w:r>
        <w:proofErr w:type="spellStart"/>
        <w:r>
          <w:t>xIRI</w:t>
        </w:r>
        <w:proofErr w:type="spellEnd"/>
        <w:r>
          <w:t xml:space="preserve"> is generated when the IRI-POI present in an </w:t>
        </w:r>
        <w:proofErr w:type="spellStart"/>
        <w:r>
          <w:t>MC</w:t>
        </w:r>
      </w:ins>
      <w:ins w:id="232" w:author="Simon Znaty" w:date="2025-06-26T13:03:00Z">
        <w:r>
          <w:t>Data</w:t>
        </w:r>
      </w:ins>
      <w:proofErr w:type="spellEnd"/>
      <w:ins w:id="233" w:author="Simon Znaty" w:date="2025-05-02T10:57:00Z">
        <w:r>
          <w:t xml:space="preserve"> </w:t>
        </w:r>
      </w:ins>
      <w:ins w:id="234" w:author="Simon Znaty" w:date="2025-06-09T23:14:00Z">
        <w:r>
          <w:t>S</w:t>
        </w:r>
      </w:ins>
      <w:ins w:id="235" w:author="Simon Znaty" w:date="2025-05-02T10:57:00Z">
        <w:r>
          <w:t>erver detects that</w:t>
        </w:r>
      </w:ins>
      <w:ins w:id="236" w:author="Simon Znaty" w:date="2025-06-11T00:06:00Z">
        <w:r>
          <w:t>:</w:t>
        </w:r>
      </w:ins>
    </w:p>
    <w:p>
      <w:pPr>
        <w:pStyle w:val="B1"/>
      </w:pPr>
      <w:ins w:id="237" w:author="Simon Znaty" w:date="2025-06-11T00:06:00Z">
        <w:r>
          <w:rPr>
            <w:kern w:val="2"/>
            <w:lang w:eastAsia="zh-CN"/>
          </w:rPr>
          <w:t>-</w:t>
        </w:r>
        <w:r>
          <w:rPr>
            <w:kern w:val="2"/>
            <w:lang w:eastAsia="zh-CN"/>
          </w:rPr>
          <w:tab/>
        </w:r>
      </w:ins>
      <w:ins w:id="238" w:author="Simon Znaty" w:date="2025-06-28T15:26:00Z">
        <w:r>
          <w:rPr>
            <w:kern w:val="2"/>
            <w:lang w:eastAsia="zh-CN"/>
          </w:rPr>
          <w:t>i</w:t>
        </w:r>
      </w:ins>
      <w:ins w:id="239" w:author="Simon Znaty" w:date="2025-05-02T10:57:00Z">
        <w:r>
          <w:t xml:space="preserve">nterception is activated on a target </w:t>
        </w:r>
      </w:ins>
      <w:proofErr w:type="spellStart"/>
      <w:ins w:id="240" w:author="Simon Znaty" w:date="2025-06-11T00:08:00Z">
        <w:r>
          <w:t>MC</w:t>
        </w:r>
      </w:ins>
      <w:ins w:id="241" w:author="Simon Znaty" w:date="2025-06-26T13:03:00Z">
        <w:r>
          <w:t>Data</w:t>
        </w:r>
      </w:ins>
      <w:proofErr w:type="spellEnd"/>
      <w:ins w:id="242" w:author="Simon Znaty" w:date="2025-06-11T00:08:00Z">
        <w:r>
          <w:t xml:space="preserve"> </w:t>
        </w:r>
      </w:ins>
      <w:ins w:id="243" w:author="Simon Znaty" w:date="2025-05-02T10:57:00Z">
        <w:r>
          <w:t xml:space="preserve">UE that has an already established </w:t>
        </w:r>
        <w:proofErr w:type="spellStart"/>
        <w:r>
          <w:t>MC</w:t>
        </w:r>
      </w:ins>
      <w:ins w:id="244" w:author="Simon Znaty" w:date="2025-06-26T13:03:00Z">
        <w:r>
          <w:t>Data</w:t>
        </w:r>
      </w:ins>
      <w:proofErr w:type="spellEnd"/>
      <w:ins w:id="245" w:author="Simon Znaty" w:date="2025-05-02T10:57:00Z">
        <w:r>
          <w:t xml:space="preserve"> session. When a target UE has multiple </w:t>
        </w:r>
        <w:proofErr w:type="spellStart"/>
        <w:r>
          <w:t>MC</w:t>
        </w:r>
      </w:ins>
      <w:ins w:id="246" w:author="Simon Znaty" w:date="2025-06-26T13:03:00Z">
        <w:r>
          <w:t>Data</w:t>
        </w:r>
      </w:ins>
      <w:proofErr w:type="spellEnd"/>
      <w:ins w:id="247" w:author="Simon Znaty" w:date="2025-05-02T10:57:00Z">
        <w:r>
          <w:t xml:space="preserve"> sessions, this </w:t>
        </w:r>
        <w:proofErr w:type="spellStart"/>
        <w:r>
          <w:t>xIRI</w:t>
        </w:r>
        <w:proofErr w:type="spellEnd"/>
        <w:r>
          <w:t xml:space="preserve"> shall be sent for each </w:t>
        </w:r>
        <w:proofErr w:type="spellStart"/>
        <w:r>
          <w:t>MC</w:t>
        </w:r>
      </w:ins>
      <w:ins w:id="248" w:author="Simon Znaty" w:date="2025-06-26T13:04:00Z">
        <w:r>
          <w:t>Data</w:t>
        </w:r>
      </w:ins>
      <w:proofErr w:type="spellEnd"/>
      <w:ins w:id="249" w:author="Simon Znaty" w:date="2025-05-02T10:57:00Z">
        <w:r>
          <w:t xml:space="preserve"> session with a different value of correlation information.</w:t>
        </w:r>
      </w:ins>
    </w:p>
    <w:p>
      <w:pPr>
        <w:pStyle w:val="B1"/>
        <w:rPr>
          <w:ins w:id="250" w:author="Simon Znaty" w:date="2025-05-02T10:57:00Z"/>
        </w:rPr>
      </w:pPr>
      <w:ins w:id="251" w:author="Simon Znaty" w:date="2025-06-11T00:06:00Z">
        <w:r>
          <w:rPr>
            <w:kern w:val="2"/>
            <w:lang w:eastAsia="zh-CN"/>
          </w:rPr>
          <w:t>-</w:t>
        </w:r>
        <w:r>
          <w:rPr>
            <w:kern w:val="2"/>
            <w:lang w:eastAsia="zh-CN"/>
          </w:rPr>
          <w:tab/>
        </w:r>
      </w:ins>
      <w:ins w:id="252" w:author="Simon Znaty" w:date="2025-06-28T15:26:00Z">
        <w:r>
          <w:t>i</w:t>
        </w:r>
      </w:ins>
      <w:ins w:id="253" w:author="Simon Znaty" w:date="2025-05-02T10:57:00Z">
        <w:r>
          <w:t xml:space="preserve">nterception is activated on a target </w:t>
        </w:r>
      </w:ins>
      <w:proofErr w:type="spellStart"/>
      <w:ins w:id="254" w:author="Simon Znaty" w:date="2025-06-11T00:07:00Z">
        <w:r>
          <w:t>MC</w:t>
        </w:r>
      </w:ins>
      <w:ins w:id="255" w:author="Simon Znaty" w:date="2025-06-26T13:04:00Z">
        <w:r>
          <w:t>Data</w:t>
        </w:r>
      </w:ins>
      <w:proofErr w:type="spellEnd"/>
      <w:ins w:id="256" w:author="Simon Znaty" w:date="2025-06-11T00:07:00Z">
        <w:r>
          <w:t xml:space="preserve"> group</w:t>
        </w:r>
      </w:ins>
      <w:ins w:id="257" w:author="Simon Znaty" w:date="2025-05-02T10:57:00Z">
        <w:r>
          <w:t xml:space="preserve"> </w:t>
        </w:r>
      </w:ins>
      <w:ins w:id="258" w:author="Simon Znaty" w:date="2025-06-11T00:08:00Z">
        <w:r>
          <w:t xml:space="preserve">and an </w:t>
        </w:r>
        <w:proofErr w:type="spellStart"/>
        <w:r>
          <w:t>MC</w:t>
        </w:r>
      </w:ins>
      <w:ins w:id="259" w:author="Simon Znaty" w:date="2025-06-26T13:04:00Z">
        <w:r>
          <w:t>Data</w:t>
        </w:r>
      </w:ins>
      <w:proofErr w:type="spellEnd"/>
      <w:ins w:id="260" w:author="Simon Znaty" w:date="2025-06-11T00:08:00Z">
        <w:r>
          <w:t xml:space="preserve"> session has already be</w:t>
        </w:r>
      </w:ins>
      <w:ins w:id="261" w:author="Simon Znaty" w:date="2025-06-11T00:09:00Z">
        <w:r>
          <w:t xml:space="preserve">en established for this </w:t>
        </w:r>
        <w:proofErr w:type="spellStart"/>
        <w:r>
          <w:t>MC</w:t>
        </w:r>
      </w:ins>
      <w:ins w:id="262" w:author="Simon Znaty" w:date="2025-06-26T13:04:00Z">
        <w:r>
          <w:t>Data</w:t>
        </w:r>
      </w:ins>
      <w:proofErr w:type="spellEnd"/>
      <w:ins w:id="263" w:author="Simon Znaty" w:date="2025-06-11T00:09:00Z">
        <w:r>
          <w:t xml:space="preserve"> group.</w:t>
        </w:r>
      </w:ins>
    </w:p>
    <w:p>
      <w:pPr>
        <w:rPr>
          <w:ins w:id="264" w:author="Simon Znaty" w:date="2025-04-16T20:32:00Z"/>
        </w:rPr>
      </w:pPr>
      <w:ins w:id="265" w:author="Simon Znaty" w:date="2025-04-16T20:32:00Z">
        <w:r>
          <w:t xml:space="preserve">The </w:t>
        </w:r>
      </w:ins>
      <w:ins w:id="266" w:author="Simon Znaty" w:date="2025-04-22T10:09:00Z">
        <w:r>
          <w:t>management message</w:t>
        </w:r>
      </w:ins>
      <w:ins w:id="267" w:author="Simon Znaty" w:date="2025-04-16T20:32:00Z">
        <w:r>
          <w:t xml:space="preserve"> </w:t>
        </w:r>
        <w:proofErr w:type="spellStart"/>
        <w:r>
          <w:t>xIRI</w:t>
        </w:r>
        <w:proofErr w:type="spellEnd"/>
        <w:r>
          <w:t xml:space="preserve"> is generated when the IRI-POI present in any CSC </w:t>
        </w:r>
      </w:ins>
      <w:ins w:id="268" w:author="Simon Znaty" w:date="2025-06-14T10:14:00Z">
        <w:r>
          <w:t>S</w:t>
        </w:r>
      </w:ins>
      <w:ins w:id="269" w:author="Simon Znaty" w:date="2025-04-16T20:32:00Z">
        <w:r>
          <w:t xml:space="preserve">erver detects </w:t>
        </w:r>
        <w:proofErr w:type="gramStart"/>
        <w:r>
          <w:t>that messages</w:t>
        </w:r>
        <w:proofErr w:type="gramEnd"/>
        <w:r>
          <w:t xml:space="preserve"> are exchanged between the target </w:t>
        </w:r>
        <w:proofErr w:type="spellStart"/>
        <w:r>
          <w:t>MCData</w:t>
        </w:r>
        <w:proofErr w:type="spellEnd"/>
        <w:r>
          <w:t xml:space="preserve"> UE and CSC </w:t>
        </w:r>
      </w:ins>
      <w:ins w:id="270" w:author="Simon Znaty" w:date="2025-06-14T10:14:00Z">
        <w:r>
          <w:t>S</w:t>
        </w:r>
      </w:ins>
      <w:ins w:id="271" w:author="Simon Znaty" w:date="2025-04-16T20:32:00Z">
        <w:r>
          <w:t>erver.</w:t>
        </w:r>
      </w:ins>
    </w:p>
    <w:p>
      <w:pPr>
        <w:rPr>
          <w:ins w:id="272" w:author="Simon Znaty" w:date="2025-04-22T11:44:00Z"/>
        </w:rPr>
      </w:pPr>
      <w:bookmarkStart w:id="273" w:name="_Hlk195796164"/>
      <w:ins w:id="274" w:author="Simon Znaty" w:date="2025-04-16T20:32:00Z">
        <w:r>
          <w:t xml:space="preserve">The file distribution </w:t>
        </w:r>
        <w:proofErr w:type="spellStart"/>
        <w:r>
          <w:t>xIRI</w:t>
        </w:r>
        <w:proofErr w:type="spellEnd"/>
        <w:r>
          <w:t xml:space="preserve"> is generated when the IRI-POI present in the </w:t>
        </w:r>
        <w:proofErr w:type="spellStart"/>
        <w:r>
          <w:t>MCData</w:t>
        </w:r>
        <w:proofErr w:type="spellEnd"/>
        <w:r>
          <w:t xml:space="preserve"> Content </w:t>
        </w:r>
      </w:ins>
      <w:ins w:id="275" w:author="Simon Znaty" w:date="2025-06-14T10:14:00Z">
        <w:r>
          <w:t>S</w:t>
        </w:r>
      </w:ins>
      <w:ins w:id="276" w:author="Simon Znaty" w:date="2025-04-16T20:32:00Z">
        <w:r>
          <w:t xml:space="preserve">erver detects that a target UE has uploaded a file, or a target </w:t>
        </w:r>
      </w:ins>
      <w:ins w:id="277" w:author="Simon Znaty" w:date="2025-06-26T13:06:00Z">
        <w:r>
          <w:t xml:space="preserve">UE </w:t>
        </w:r>
      </w:ins>
      <w:ins w:id="278" w:author="Simon Znaty" w:date="2025-04-16T20:32:00Z">
        <w:r>
          <w:t>has downloaded a file or when any UE has downloaded a file previously uploaded by a target UE.</w:t>
        </w:r>
      </w:ins>
    </w:p>
    <w:p>
      <w:pPr>
        <w:pStyle w:val="Titre4"/>
        <w:rPr>
          <w:ins w:id="279" w:author="Simon Znaty" w:date="2025-07-15T14:28:00Z"/>
          <w:rFonts w:cs="Arial"/>
          <w:szCs w:val="24"/>
          <w:lang w:val="en-US"/>
        </w:rPr>
      </w:pPr>
      <w:bookmarkStart w:id="280" w:name="_Toc190708563"/>
      <w:ins w:id="281" w:author="Simon Znaty" w:date="2025-07-15T14:28:00Z">
        <w:r>
          <w:rPr>
            <w:lang w:val="en-US"/>
          </w:rPr>
          <w:t>7.X.4.5</w:t>
        </w:r>
        <w:r>
          <w:rPr>
            <w:lang w:val="en-US"/>
          </w:rPr>
          <w:tab/>
        </w:r>
        <w:r>
          <w:rPr>
            <w:rFonts w:cs="Arial"/>
            <w:szCs w:val="24"/>
            <w:lang w:val="en-US"/>
          </w:rPr>
          <w:t>Network topologies</w:t>
        </w:r>
      </w:ins>
    </w:p>
    <w:bookmarkEnd w:id="280"/>
    <w:p>
      <w:pPr>
        <w:jc w:val="center"/>
        <w:rPr>
          <w:ins w:id="282" w:author="Simon Znaty" w:date="2025-04-16T20:32:00Z"/>
          <w:color w:val="FF0000"/>
          <w:sz w:val="28"/>
          <w:szCs w:val="28"/>
          <w:lang w:val="en-US"/>
        </w:rPr>
      </w:pPr>
      <w:ins w:id="283" w:author="Simon Znaty" w:date="2025-07-15T14:31:00Z">
        <w:r>
          <w:rPr>
            <w:lang w:val="en-US"/>
          </w:rPr>
          <w:t xml:space="preserve">As the </w:t>
        </w:r>
        <w:proofErr w:type="spellStart"/>
        <w:r>
          <w:rPr>
            <w:lang w:val="en-US"/>
          </w:rPr>
          <w:t>MC</w:t>
        </w:r>
      </w:ins>
      <w:ins w:id="284" w:author="Simon Znaty" w:date="2025-07-15T14:45:00Z">
        <w:r>
          <w:rPr>
            <w:lang w:val="en-US"/>
          </w:rPr>
          <w:t>Data</w:t>
        </w:r>
      </w:ins>
      <w:proofErr w:type="spellEnd"/>
      <w:ins w:id="285" w:author="Simon Znaty" w:date="2025-07-15T14:31:00Z">
        <w:r>
          <w:rPr>
            <w:lang w:val="en-US"/>
          </w:rPr>
          <w:t xml:space="preserve"> platform is operated by </w:t>
        </w:r>
        <w:proofErr w:type="spellStart"/>
        <w:r>
          <w:rPr>
            <w:lang w:val="en-US"/>
          </w:rPr>
          <w:t>MC</w:t>
        </w:r>
      </w:ins>
      <w:ins w:id="286" w:author="Simon Znaty" w:date="2025-07-15T14:46:00Z">
        <w:r>
          <w:rPr>
            <w:lang w:val="en-US"/>
          </w:rPr>
          <w:t>Data</w:t>
        </w:r>
      </w:ins>
      <w:proofErr w:type="spellEnd"/>
      <w:ins w:id="287" w:author="Simon Znaty" w:date="2025-07-15T14:31:00Z">
        <w:r>
          <w:rPr>
            <w:lang w:val="en-US"/>
          </w:rPr>
          <w:t xml:space="preserve"> service provider, the interception is only managed by such operator</w:t>
        </w:r>
      </w:ins>
      <w:ins w:id="288" w:author="Simon Znaty" w:date="2025-07-15T14:32:00Z">
        <w:r>
          <w:rPr>
            <w:lang w:val="en-US"/>
          </w:rPr>
          <w:t>.</w:t>
        </w:r>
      </w:ins>
    </w:p>
    <w:bookmarkEnd w:id="273"/>
    <w:p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 END OF FIRST CHANGE ***</w:t>
      </w:r>
    </w:p>
    <w:sectPr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18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9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0" w15:restartNumberingAfterBreak="0">
    <w:nsid w:val="01486404"/>
    <w:multiLevelType w:val="hybridMultilevel"/>
    <w:tmpl w:val="44746C74"/>
    <w:lvl w:ilvl="0" w:tplc="B9464E1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EF4EF2"/>
    <w:multiLevelType w:val="hybridMultilevel"/>
    <w:tmpl w:val="2DAA38F0"/>
    <w:lvl w:ilvl="0" w:tplc="355C6AD6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75496D"/>
    <w:multiLevelType w:val="hybridMultilevel"/>
    <w:tmpl w:val="664C035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B5E7D"/>
    <w:multiLevelType w:val="hybridMultilevel"/>
    <w:tmpl w:val="835E3136"/>
    <w:lvl w:ilvl="0" w:tplc="F7B69F5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BAC6A36"/>
    <w:multiLevelType w:val="hybridMultilevel"/>
    <w:tmpl w:val="DA268F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EA04416"/>
    <w:multiLevelType w:val="hybridMultilevel"/>
    <w:tmpl w:val="898E9D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19231FA"/>
    <w:multiLevelType w:val="hybridMultilevel"/>
    <w:tmpl w:val="07B4DEF8"/>
    <w:lvl w:ilvl="0" w:tplc="2048C7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ADE5E63"/>
    <w:multiLevelType w:val="hybridMultilevel"/>
    <w:tmpl w:val="D018A7CE"/>
    <w:lvl w:ilvl="0" w:tplc="314A5FF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1BF95369"/>
    <w:multiLevelType w:val="hybridMultilevel"/>
    <w:tmpl w:val="46DCEFD4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9719D9"/>
    <w:multiLevelType w:val="hybridMultilevel"/>
    <w:tmpl w:val="92BCD568"/>
    <w:lvl w:ilvl="0" w:tplc="04090001">
      <w:start w:val="1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12542F"/>
    <w:multiLevelType w:val="hybridMultilevel"/>
    <w:tmpl w:val="EAD0D3D4"/>
    <w:lvl w:ilvl="0" w:tplc="F2AE9C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EF57CF"/>
    <w:multiLevelType w:val="hybridMultilevel"/>
    <w:tmpl w:val="01FA1560"/>
    <w:lvl w:ilvl="0" w:tplc="8292AB88">
      <w:numFmt w:val="bullet"/>
      <w:lvlText w:val="-"/>
      <w:lvlJc w:val="left"/>
      <w:pPr>
        <w:ind w:left="6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4" w15:restartNumberingAfterBreak="0">
    <w:nsid w:val="2C713074"/>
    <w:multiLevelType w:val="hybridMultilevel"/>
    <w:tmpl w:val="B91AC310"/>
    <w:lvl w:ilvl="0" w:tplc="7C648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FA51C00"/>
    <w:multiLevelType w:val="hybridMultilevel"/>
    <w:tmpl w:val="CE6CA5E8"/>
    <w:lvl w:ilvl="0" w:tplc="9A588AFC">
      <w:start w:val="8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39E685D"/>
    <w:multiLevelType w:val="hybridMultilevel"/>
    <w:tmpl w:val="9CF4B1A2"/>
    <w:lvl w:ilvl="0" w:tplc="B55AF4F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D73177"/>
    <w:multiLevelType w:val="hybridMultilevel"/>
    <w:tmpl w:val="F72CDE38"/>
    <w:lvl w:ilvl="0" w:tplc="0994D6C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4F3269"/>
    <w:multiLevelType w:val="hybridMultilevel"/>
    <w:tmpl w:val="1DC45046"/>
    <w:lvl w:ilvl="0" w:tplc="F43ADBB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59598E"/>
    <w:multiLevelType w:val="hybridMultilevel"/>
    <w:tmpl w:val="3DA43AA8"/>
    <w:lvl w:ilvl="0" w:tplc="58F411F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165119"/>
    <w:multiLevelType w:val="hybridMultilevel"/>
    <w:tmpl w:val="5A109F12"/>
    <w:lvl w:ilvl="0" w:tplc="B4D84486">
      <w:start w:val="201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C93305C"/>
    <w:multiLevelType w:val="hybridMultilevel"/>
    <w:tmpl w:val="F7066818"/>
    <w:lvl w:ilvl="0" w:tplc="0F5EEA7A">
      <w:start w:val="5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7" w15:restartNumberingAfterBreak="0">
    <w:nsid w:val="5DDD3660"/>
    <w:multiLevelType w:val="hybridMultilevel"/>
    <w:tmpl w:val="1B1457D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4D5D21"/>
    <w:multiLevelType w:val="hybridMultilevel"/>
    <w:tmpl w:val="F556964E"/>
    <w:lvl w:ilvl="0" w:tplc="B33EDF5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77B14AB"/>
    <w:multiLevelType w:val="hybridMultilevel"/>
    <w:tmpl w:val="F74A5B56"/>
    <w:lvl w:ilvl="0" w:tplc="0994D6C8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197E8D"/>
    <w:multiLevelType w:val="hybridMultilevel"/>
    <w:tmpl w:val="F8CE96D4"/>
    <w:lvl w:ilvl="0" w:tplc="E91C7B8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45" w15:restartNumberingAfterBreak="0">
    <w:nsid w:val="7A6A1525"/>
    <w:multiLevelType w:val="hybridMultilevel"/>
    <w:tmpl w:val="C8ACF0E8"/>
    <w:lvl w:ilvl="0" w:tplc="C8C22E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9A6199"/>
    <w:multiLevelType w:val="hybridMultilevel"/>
    <w:tmpl w:val="1B1457D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44"/>
  </w:num>
  <w:num w:numId="5">
    <w:abstractNumId w:val="41"/>
  </w:num>
  <w:num w:numId="6">
    <w:abstractNumId w:val="21"/>
  </w:num>
  <w:num w:numId="7">
    <w:abstractNumId w:val="30"/>
  </w:num>
  <w:num w:numId="8">
    <w:abstractNumId w:val="34"/>
  </w:num>
  <w:num w:numId="9">
    <w:abstractNumId w:val="41"/>
  </w:num>
  <w:num w:numId="10">
    <w:abstractNumId w:val="21"/>
  </w:num>
  <w:num w:numId="11">
    <w:abstractNumId w:val="43"/>
  </w:num>
  <w:num w:numId="12">
    <w:abstractNumId w:val="25"/>
  </w:num>
  <w:num w:numId="13">
    <w:abstractNumId w:val="32"/>
  </w:num>
  <w:num w:numId="14">
    <w:abstractNumId w:val="33"/>
  </w:num>
  <w:num w:numId="15">
    <w:abstractNumId w:val="40"/>
  </w:num>
  <w:num w:numId="16">
    <w:abstractNumId w:val="9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</w:num>
  <w:num w:numId="19">
    <w:abstractNumId w:val="14"/>
  </w:num>
  <w:num w:numId="20">
    <w:abstractNumId w:val="27"/>
  </w:num>
  <w:num w:numId="21">
    <w:abstractNumId w:val="26"/>
  </w:num>
  <w:num w:numId="22">
    <w:abstractNumId w:val="35"/>
  </w:num>
  <w:num w:numId="23">
    <w:abstractNumId w:val="17"/>
  </w:num>
  <w:num w:numId="24">
    <w:abstractNumId w:val="6"/>
  </w:num>
  <w:num w:numId="25">
    <w:abstractNumId w:val="4"/>
  </w:num>
  <w:num w:numId="26">
    <w:abstractNumId w:val="3"/>
  </w:num>
  <w:num w:numId="27">
    <w:abstractNumId w:val="2"/>
  </w:num>
  <w:num w:numId="28">
    <w:abstractNumId w:val="1"/>
  </w:num>
  <w:num w:numId="29">
    <w:abstractNumId w:val="5"/>
  </w:num>
  <w:num w:numId="30">
    <w:abstractNumId w:val="0"/>
  </w:num>
  <w:num w:numId="31">
    <w:abstractNumId w:val="15"/>
  </w:num>
  <w:num w:numId="32">
    <w:abstractNumId w:val="45"/>
  </w:num>
  <w:num w:numId="33">
    <w:abstractNumId w:val="19"/>
  </w:num>
  <w:num w:numId="34">
    <w:abstractNumId w:val="37"/>
  </w:num>
  <w:num w:numId="35">
    <w:abstractNumId w:val="10"/>
  </w:num>
  <w:num w:numId="36">
    <w:abstractNumId w:val="23"/>
  </w:num>
  <w:num w:numId="37">
    <w:abstractNumId w:val="22"/>
  </w:num>
  <w:num w:numId="38">
    <w:abstractNumId w:val="46"/>
  </w:num>
  <w:num w:numId="39">
    <w:abstractNumId w:val="16"/>
  </w:num>
  <w:num w:numId="40">
    <w:abstractNumId w:val="31"/>
  </w:num>
  <w:num w:numId="41">
    <w:abstractNumId w:val="36"/>
  </w:num>
  <w:num w:numId="42">
    <w:abstractNumId w:val="18"/>
  </w:num>
  <w:num w:numId="43">
    <w:abstractNumId w:val="13"/>
  </w:num>
  <w:num w:numId="44">
    <w:abstractNumId w:val="38"/>
  </w:num>
  <w:num w:numId="45">
    <w:abstractNumId w:val="29"/>
  </w:num>
  <w:num w:numId="46">
    <w:abstractNumId w:val="42"/>
  </w:num>
  <w:num w:numId="47">
    <w:abstractNumId w:val="12"/>
  </w:num>
  <w:num w:numId="48">
    <w:abstractNumId w:val="20"/>
  </w:num>
  <w:num w:numId="49">
    <w:abstractNumId w:val="39"/>
  </w:num>
  <w:num w:numId="50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mon Znaty">
    <w15:presenceInfo w15:providerId="Windows Live" w15:userId="3db1df1b1620a146"/>
  </w15:person>
  <w15:person w15:author="COURBON Pierre">
    <w15:presenceInfo w15:providerId="AD" w15:userId="S-1-5-21-2043104406-512064258-1538882281-362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it-IT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40208AF-F307-440E-836B-1D66D8E4E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link w:val="Titre8Car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M5">
    <w:name w:val="toc 5"/>
    <w:basedOn w:val="TM4"/>
    <w:uiPriority w:val="39"/>
    <w:pPr>
      <w:ind w:left="1701" w:hanging="1701"/>
    </w:pPr>
  </w:style>
  <w:style w:type="paragraph" w:styleId="TM4">
    <w:name w:val="toc 4"/>
    <w:basedOn w:val="TM3"/>
    <w:uiPriority w:val="39"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spacing w:before="0"/>
      <w:ind w:left="851" w:hanging="851"/>
    </w:pPr>
    <w:rPr>
      <w:sz w:val="20"/>
    </w:rPr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e"/>
    <w:link w:val="B1Char"/>
    <w:qFormat/>
  </w:style>
  <w:style w:type="paragraph" w:styleId="TM6">
    <w:name w:val="toc 6"/>
    <w:basedOn w:val="TM5"/>
    <w:next w:val="Normal"/>
    <w:uiPriority w:val="39"/>
    <w:pPr>
      <w:ind w:left="1985" w:hanging="1985"/>
    </w:pPr>
  </w:style>
  <w:style w:type="paragraph" w:styleId="TM7">
    <w:name w:val="toc 7"/>
    <w:basedOn w:val="TM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e2"/>
    <w:link w:val="B2Char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styleId="Lienhypertexte">
    <w:name w:val="Hyperlink"/>
    <w:basedOn w:val="Policepardfaut"/>
    <w:unhideWhenUsed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Pr>
      <w:color w:val="808080"/>
      <w:shd w:val="clear" w:color="auto" w:fill="E6E6E6"/>
    </w:rPr>
  </w:style>
  <w:style w:type="paragraph" w:styleId="Textedebulles">
    <w:name w:val="Balloon Text"/>
    <w:basedOn w:val="Normal"/>
    <w:link w:val="TextedebullesC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Pr>
      <w:rFonts w:ascii="Segoe UI" w:hAnsi="Segoe UI" w:cs="Segoe UI"/>
      <w:sz w:val="18"/>
      <w:szCs w:val="18"/>
      <w:lang w:eastAsia="en-US"/>
    </w:rPr>
  </w:style>
  <w:style w:type="character" w:styleId="Marquedecommentaire">
    <w:name w:val="annotation reference"/>
    <w:rPr>
      <w:sz w:val="16"/>
      <w:szCs w:val="16"/>
    </w:rPr>
  </w:style>
  <w:style w:type="paragraph" w:styleId="Commentaire">
    <w:name w:val="annotation text"/>
    <w:basedOn w:val="Normal"/>
    <w:link w:val="CommentaireCar"/>
  </w:style>
  <w:style w:type="character" w:customStyle="1" w:styleId="CommentaireCar">
    <w:name w:val="Commentaire Car"/>
    <w:link w:val="Commentaire"/>
    <w:rPr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Pr>
      <w:b/>
      <w:bCs/>
    </w:rPr>
  </w:style>
  <w:style w:type="character" w:customStyle="1" w:styleId="ObjetducommentaireCar">
    <w:name w:val="Objet du commentaire Car"/>
    <w:link w:val="Objetducommentaire"/>
    <w:rPr>
      <w:b/>
      <w:bCs/>
      <w:lang w:val="en-GB" w:eastAsia="en-US"/>
    </w:rPr>
  </w:style>
  <w:style w:type="paragraph" w:styleId="Lgende">
    <w:name w:val="caption"/>
    <w:basedOn w:val="Normal"/>
    <w:next w:val="Normal"/>
    <w:qFormat/>
    <w:pPr>
      <w:widowControl w:val="0"/>
      <w:spacing w:before="120" w:after="120"/>
    </w:pPr>
    <w:rPr>
      <w:rFonts w:eastAsia="MS Mincho"/>
      <w:b/>
    </w:rPr>
  </w:style>
  <w:style w:type="paragraph" w:styleId="Paragraphedeliste">
    <w:name w:val="List Paragraph"/>
    <w:basedOn w:val="Normal"/>
    <w:uiPriority w:val="34"/>
    <w:qFormat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Titre3Car">
    <w:name w:val="Titre 3 Car"/>
    <w:basedOn w:val="Policepardfaut"/>
    <w:link w:val="Titre3"/>
    <w:rPr>
      <w:rFonts w:ascii="Arial" w:hAnsi="Arial"/>
      <w:sz w:val="28"/>
      <w:lang w:val="en-GB"/>
    </w:rPr>
  </w:style>
  <w:style w:type="character" w:customStyle="1" w:styleId="st">
    <w:name w:val="st"/>
  </w:style>
  <w:style w:type="character" w:customStyle="1" w:styleId="B1Char">
    <w:name w:val="B1 Char"/>
    <w:link w:val="B1"/>
    <w:qFormat/>
    <w:locked/>
    <w:rPr>
      <w:lang w:val="en-GB"/>
    </w:rPr>
  </w:style>
  <w:style w:type="paragraph" w:styleId="Corpsdetexte">
    <w:name w:val="Body Text"/>
    <w:basedOn w:val="Normal"/>
    <w:link w:val="CorpsdetexteCar"/>
    <w:pPr>
      <w:suppressAutoHyphens/>
      <w:spacing w:after="0"/>
      <w:jc w:val="both"/>
    </w:pPr>
    <w:rPr>
      <w:rFonts w:ascii="Arial" w:hAnsi="Arial" w:cs="Arial"/>
      <w:sz w:val="22"/>
      <w:lang w:eastAsia="ar-SA"/>
    </w:rPr>
  </w:style>
  <w:style w:type="character" w:customStyle="1" w:styleId="CorpsdetexteCar">
    <w:name w:val="Corps de texte Car"/>
    <w:basedOn w:val="Policepardfaut"/>
    <w:link w:val="Corpsdetexte"/>
    <w:rPr>
      <w:rFonts w:ascii="Arial" w:hAnsi="Arial" w:cs="Arial"/>
      <w:sz w:val="22"/>
      <w:lang w:val="en-GB" w:eastAsia="ar-SA"/>
    </w:rPr>
  </w:style>
  <w:style w:type="character" w:customStyle="1" w:styleId="TFChar">
    <w:name w:val="TF Char"/>
    <w:basedOn w:val="Policepardfaut"/>
    <w:link w:val="TF"/>
    <w:rPr>
      <w:rFonts w:ascii="Arial" w:hAnsi="Arial"/>
      <w:b/>
      <w:lang w:val="en-GB"/>
    </w:rPr>
  </w:style>
  <w:style w:type="paragraph" w:styleId="Liste">
    <w:name w:val="List"/>
    <w:basedOn w:val="Normal"/>
    <w:pPr>
      <w:ind w:left="568" w:hanging="284"/>
    </w:pPr>
  </w:style>
  <w:style w:type="paragraph" w:styleId="Liste2">
    <w:name w:val="List 2"/>
    <w:basedOn w:val="Liste"/>
    <w:pPr>
      <w:ind w:left="851"/>
    </w:p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character" w:styleId="Appelnotedebasdep">
    <w:name w:val="footnote reference"/>
    <w:basedOn w:val="Policepardfaut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pPr>
      <w:keepLines/>
      <w:ind w:left="454" w:hanging="454"/>
    </w:pPr>
    <w:rPr>
      <w:sz w:val="16"/>
    </w:rPr>
  </w:style>
  <w:style w:type="character" w:customStyle="1" w:styleId="NotedebasdepageCar">
    <w:name w:val="Note de bas de page Car"/>
    <w:basedOn w:val="Policepardfaut"/>
    <w:link w:val="Notedebasdepage"/>
    <w:semiHidden/>
    <w:rPr>
      <w:sz w:val="16"/>
      <w:lang w:val="en-GB"/>
    </w:rPr>
  </w:style>
  <w:style w:type="paragraph" w:styleId="Index1">
    <w:name w:val="index 1"/>
    <w:basedOn w:val="Normal"/>
    <w:semiHidden/>
    <w:pPr>
      <w:keepLines/>
    </w:pPr>
  </w:style>
  <w:style w:type="paragraph" w:styleId="Index2">
    <w:name w:val="index 2"/>
    <w:basedOn w:val="Index1"/>
    <w:semiHidden/>
    <w:pPr>
      <w:ind w:left="284"/>
    </w:pPr>
  </w:style>
  <w:style w:type="paragraph" w:styleId="Listepuces">
    <w:name w:val="List Bullet"/>
    <w:basedOn w:val="Liste"/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styleId="Listenumros">
    <w:name w:val="List Number"/>
    <w:basedOn w:val="Liste"/>
  </w:style>
  <w:style w:type="paragraph" w:styleId="Listenumros2">
    <w:name w:val="List Number 2"/>
    <w:basedOn w:val="Listenumros"/>
    <w:pPr>
      <w:ind w:left="851"/>
    </w:pPr>
  </w:style>
  <w:style w:type="paragraph" w:customStyle="1" w:styleId="FL">
    <w:name w:val="FL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Char">
    <w:name w:val="NO Char"/>
    <w:link w:val="NO"/>
    <w:rPr>
      <w:lang w:val="en-GB"/>
    </w:rPr>
  </w:style>
  <w:style w:type="character" w:customStyle="1" w:styleId="Titre2Car">
    <w:name w:val="Titre 2 Car"/>
    <w:basedOn w:val="Policepardfaut"/>
    <w:link w:val="Titre2"/>
    <w:rPr>
      <w:rFonts w:ascii="Arial" w:hAnsi="Arial"/>
      <w:sz w:val="32"/>
      <w:lang w:val="en-GB"/>
    </w:rPr>
  </w:style>
  <w:style w:type="character" w:customStyle="1" w:styleId="EXCar">
    <w:name w:val="EX Car"/>
    <w:link w:val="EX"/>
    <w:rPr>
      <w:lang w:val="en-GB"/>
    </w:rPr>
  </w:style>
  <w:style w:type="character" w:styleId="Lienhypertextesuivivisit">
    <w:name w:val="FollowedHyperlink"/>
    <w:basedOn w:val="Policepardfaut"/>
    <w:semiHidden/>
    <w:unhideWhenUsed/>
    <w:rPr>
      <w:color w:val="954F72" w:themeColor="followedHyperlink"/>
      <w:u w:val="single"/>
    </w:rPr>
  </w:style>
  <w:style w:type="character" w:customStyle="1" w:styleId="Titre8Car">
    <w:name w:val="Titre 8 Car"/>
    <w:basedOn w:val="Policepardfaut"/>
    <w:link w:val="Titre8"/>
    <w:rPr>
      <w:rFonts w:ascii="Arial" w:hAnsi="Arial"/>
      <w:sz w:val="36"/>
      <w:lang w:val="en-GB"/>
    </w:rPr>
  </w:style>
  <w:style w:type="character" w:customStyle="1" w:styleId="xgmail-msoins">
    <w:name w:val="x_gmail-msoins"/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itre5Car">
    <w:name w:val="Titre 5 Car"/>
    <w:basedOn w:val="Policepardfaut"/>
    <w:link w:val="Titre5"/>
    <w:rPr>
      <w:rFonts w:ascii="Arial" w:hAnsi="Arial"/>
      <w:sz w:val="22"/>
      <w:lang w:val="en-GB"/>
    </w:rPr>
  </w:style>
  <w:style w:type="character" w:customStyle="1" w:styleId="Titre4Car">
    <w:name w:val="Titre 4 Car"/>
    <w:link w:val="Titre4"/>
    <w:rPr>
      <w:rFonts w:ascii="Arial" w:hAnsi="Arial"/>
      <w:sz w:val="24"/>
      <w:lang w:val="en-GB"/>
    </w:rPr>
  </w:style>
  <w:style w:type="paragraph" w:styleId="PrformatHTML">
    <w:name w:val="HTML Preformatted"/>
    <w:basedOn w:val="Normal"/>
    <w:link w:val="PrformatHTMLCar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Arial Unicode MS" w:eastAsia="Courier New" w:hAnsi="Arial Unicode MS"/>
      <w:lang w:val="x-none" w:eastAsia="x-none"/>
    </w:rPr>
  </w:style>
  <w:style w:type="character" w:customStyle="1" w:styleId="PrformatHTMLCar">
    <w:name w:val="Préformaté HTML Car"/>
    <w:basedOn w:val="Policepardfaut"/>
    <w:link w:val="PrformatHTML"/>
    <w:uiPriority w:val="99"/>
    <w:rPr>
      <w:rFonts w:ascii="Arial Unicode MS" w:eastAsia="Courier New" w:hAnsi="Arial Unicode MS"/>
      <w:lang w:val="x-none" w:eastAsia="x-none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fr-FR"/>
    </w:rPr>
  </w:style>
  <w:style w:type="character" w:customStyle="1" w:styleId="EditorsNoteChar">
    <w:name w:val="Editor's Note Char"/>
    <w:link w:val="EditorsNote"/>
    <w:rPr>
      <w:color w:val="FF0000"/>
      <w:lang w:val="en-GB"/>
    </w:rPr>
  </w:style>
  <w:style w:type="character" w:customStyle="1" w:styleId="Titre1Car">
    <w:name w:val="Titre 1 Car"/>
    <w:link w:val="Titre1"/>
    <w:rPr>
      <w:rFonts w:ascii="Arial" w:hAnsi="Arial"/>
      <w:sz w:val="36"/>
      <w:lang w:val="en-GB"/>
    </w:rPr>
  </w:style>
  <w:style w:type="character" w:customStyle="1" w:styleId="B2Char">
    <w:name w:val="B2 Char"/>
    <w:link w:val="B2"/>
    <w:locked/>
    <w:rPr>
      <w:lang w:val="en-GB"/>
    </w:rPr>
  </w:style>
  <w:style w:type="character" w:customStyle="1" w:styleId="EXChar">
    <w:name w:val="EX Char"/>
    <w:locked/>
    <w:rPr>
      <w:rFonts w:ascii="Times New Roman" w:hAnsi="Times New Roman"/>
      <w:lang w:eastAsia="en-US"/>
    </w:rPr>
  </w:style>
  <w:style w:type="character" w:customStyle="1" w:styleId="B1Char1">
    <w:name w:val="B1 Char1"/>
    <w:locked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Pr>
      <w:rFonts w:ascii="Arial" w:hAnsi="Arial"/>
      <w:b/>
      <w:lang w:val="en-GB" w:eastAsia="en-US"/>
    </w:rPr>
  </w:style>
  <w:style w:type="character" w:customStyle="1" w:styleId="TALZchn">
    <w:name w:val="TAL Zchn"/>
    <w:locked/>
    <w:rPr>
      <w:rFonts w:ascii="Arial" w:hAnsi="Arial"/>
      <w:sz w:val="18"/>
      <w:lang w:val="en-GB" w:eastAsia="en-US"/>
    </w:rPr>
  </w:style>
  <w:style w:type="character" w:customStyle="1" w:styleId="normaltextrun">
    <w:name w:val="normaltextrun"/>
    <w:basedOn w:val="Policepardfaut"/>
  </w:style>
  <w:style w:type="table" w:styleId="Grilledutableau">
    <w:name w:val="Table Grid"/>
    <w:basedOn w:val="TableauNormal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Pr>
      <w:lang w:val="en-GB"/>
    </w:rPr>
  </w:style>
  <w:style w:type="paragraph" w:customStyle="1" w:styleId="pf0">
    <w:name w:val="pf0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CA" w:eastAsia="en-CA"/>
    </w:rPr>
  </w:style>
  <w:style w:type="character" w:customStyle="1" w:styleId="cf01">
    <w:name w:val="cf01"/>
    <w:basedOn w:val="Policepardfaut"/>
    <w:rPr>
      <w:rFonts w:ascii="Segoe UI" w:hAnsi="Segoe UI" w:cs="Segoe UI" w:hint="default"/>
      <w:color w:val="0000FF"/>
      <w:sz w:val="18"/>
      <w:szCs w:val="18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A3B53C-1954-43E9-ACAD-BF16BC11A4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868EE9-1EE2-4A81-B473-3EC76FDDFD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4827B9-E115-40B0-925F-03728977BA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C05874A-38F8-4643-979E-0D5884A7567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1328</Words>
  <Characters>7576</Characters>
  <Application>Microsoft Office Word</Application>
  <DocSecurity>0</DocSecurity>
  <Lines>63</Lines>
  <Paragraphs>17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4" baseType="lpstr">
      <vt:lpstr>TS 33.127</vt:lpstr>
      <vt:lpstr>TS 33.127</vt:lpstr>
      <vt:lpstr/>
      <vt:lpstr/>
    </vt:vector>
  </TitlesOfParts>
  <Company/>
  <LinksUpToDate>false</LinksUpToDate>
  <CharactersWithSpaces>8887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33.127</dc:title>
  <dc:subject>Lawful Interception (LI) architecture and functions</dc:subject>
  <dc:creator>Carmine Rizzo</dc:creator>
  <cp:keywords/>
  <dc:description/>
  <cp:lastModifiedBy>COURBON Pierre</cp:lastModifiedBy>
  <cp:revision>3</cp:revision>
  <cp:lastPrinted>2018-12-17T13:30:00Z</cp:lastPrinted>
  <dcterms:created xsi:type="dcterms:W3CDTF">2025-07-16T06:37:00Z</dcterms:created>
  <dcterms:modified xsi:type="dcterms:W3CDTF">2025-07-16T06:39:00Z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